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B26C9" w14:textId="125048B7" w:rsidR="0072193B" w:rsidRPr="005E5491" w:rsidRDefault="0072193B" w:rsidP="0072193B">
      <w:pPr>
        <w:widowControl w:val="0"/>
        <w:tabs>
          <w:tab w:val="right" w:pos="9923"/>
        </w:tabs>
        <w:spacing w:after="0"/>
        <w:ind w:right="-7"/>
        <w:rPr>
          <w:rFonts w:ascii="Arial" w:hAnsi="Arial" w:cs="Arial"/>
          <w:b/>
          <w:bCs/>
          <w:i/>
          <w:sz w:val="32"/>
          <w:lang w:val="en-US" w:eastAsia="ja-JP"/>
        </w:rPr>
      </w:pPr>
      <w:r w:rsidRPr="005E5491">
        <w:rPr>
          <w:rFonts w:ascii="Arial" w:hAnsi="Arial" w:cs="Arial"/>
          <w:b/>
          <w:bCs/>
          <w:sz w:val="24"/>
          <w:lang w:val="en-US"/>
        </w:rPr>
        <w:t>3GPP TSG-RAN WG3 Meeting #1</w:t>
      </w:r>
      <w:r w:rsidR="006A23AB">
        <w:rPr>
          <w:rFonts w:ascii="Arial" w:hAnsi="Arial" w:cs="Arial"/>
          <w:b/>
          <w:bCs/>
          <w:sz w:val="24"/>
          <w:lang w:val="en-US"/>
        </w:rPr>
        <w:t>2</w:t>
      </w:r>
      <w:r w:rsidR="00EA6216">
        <w:rPr>
          <w:rFonts w:ascii="Arial" w:hAnsi="Arial" w:cs="Arial"/>
          <w:b/>
          <w:bCs/>
          <w:sz w:val="24"/>
          <w:lang w:val="en-US"/>
        </w:rPr>
        <w:t>1</w:t>
      </w:r>
      <w:r w:rsidRPr="005E5491">
        <w:rPr>
          <w:rFonts w:ascii="Arial" w:hAnsi="Arial" w:cs="Arial"/>
          <w:b/>
          <w:bCs/>
          <w:sz w:val="24"/>
          <w:lang w:val="en-US"/>
        </w:rPr>
        <w:tab/>
      </w:r>
      <w:r w:rsidR="008C747A" w:rsidRPr="008C747A">
        <w:rPr>
          <w:rFonts w:ascii="Arial" w:hAnsi="Arial" w:cs="Arial"/>
          <w:b/>
          <w:bCs/>
          <w:sz w:val="24"/>
          <w:lang w:val="en-US" w:eastAsia="ja-JP"/>
        </w:rPr>
        <w:t>R3-234177</w:t>
      </w:r>
    </w:p>
    <w:p w14:paraId="137BE91B" w14:textId="0951D816" w:rsidR="0072193B" w:rsidRPr="005E5491" w:rsidRDefault="001C79E2" w:rsidP="0072193B">
      <w:pPr>
        <w:rPr>
          <w:rFonts w:ascii="Arial" w:eastAsiaTheme="minorEastAsia" w:hAnsi="Arial" w:cs="Arial"/>
          <w:color w:val="FF0000"/>
          <w:lang w:val="en-US" w:eastAsia="zh-CN"/>
        </w:rPr>
      </w:pPr>
      <w:r w:rsidRPr="001C79E2">
        <w:rPr>
          <w:rFonts w:ascii="Arial" w:hAnsi="Arial" w:cs="Arial"/>
          <w:b/>
          <w:bCs/>
          <w:sz w:val="24"/>
          <w:lang w:val="en-US"/>
        </w:rPr>
        <w:t>Toulouse, FR, 21st – 25th August 2023</w:t>
      </w:r>
    </w:p>
    <w:p w14:paraId="029B2DA3" w14:textId="77777777" w:rsidR="00AD1CE8" w:rsidRPr="0072193B" w:rsidRDefault="00AD1CE8" w:rsidP="00AD1CE8">
      <w:pPr>
        <w:pStyle w:val="a5"/>
        <w:rPr>
          <w:rFonts w:eastAsiaTheme="minorEastAsia"/>
          <w:lang w:val="en-US" w:eastAsia="zh-CN"/>
        </w:rPr>
      </w:pPr>
    </w:p>
    <w:p w14:paraId="16327FFD" w14:textId="03654E82"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4A4D88">
        <w:rPr>
          <w:rFonts w:ascii="Arial" w:hAnsi="Arial" w:cs="Arial"/>
          <w:b/>
          <w:bCs/>
          <w:sz w:val="24"/>
          <w:lang w:val="en-US"/>
        </w:rPr>
        <w:t>2</w:t>
      </w:r>
      <w:r w:rsidR="006C40A9">
        <w:rPr>
          <w:rFonts w:ascii="Arial" w:hAnsi="Arial" w:cs="Arial"/>
          <w:b/>
          <w:bCs/>
          <w:sz w:val="24"/>
          <w:lang w:val="en-US"/>
        </w:rPr>
        <w:t>.5</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5E2DCA86"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470A5" w:rsidRPr="007470A5">
        <w:rPr>
          <w:rFonts w:ascii="Arial" w:hAnsi="Arial" w:cs="Arial"/>
          <w:b/>
          <w:bCs/>
          <w:sz w:val="24"/>
          <w:lang w:val="en-US"/>
        </w:rPr>
        <w:t>(TP for SON BLCR to TS38.423) Discussion on MRO for NR-U</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09F3BC76" w14:textId="7FDFB28A" w:rsidR="00534396" w:rsidRDefault="00534396" w:rsidP="00534396">
      <w:pPr>
        <w:spacing w:after="0"/>
        <w:rPr>
          <w:lang w:val="de-DE" w:eastAsia="zh-CN"/>
        </w:rPr>
      </w:pPr>
      <w:r w:rsidRPr="00796619">
        <w:rPr>
          <w:lang w:val="de-DE" w:eastAsia="zh-CN"/>
        </w:rPr>
        <w:t xml:space="preserve">In RAN3#117-e meeting [1], </w:t>
      </w:r>
      <w:r w:rsidR="009A56B6">
        <w:rPr>
          <w:lang w:val="de-DE" w:eastAsia="zh-CN"/>
        </w:rPr>
        <w:t>some agreements for MRO for NR-U were achieved:</w:t>
      </w:r>
    </w:p>
    <w:p w14:paraId="3034A51F" w14:textId="77777777" w:rsidR="00D7232D" w:rsidRPr="00C15EC0" w:rsidRDefault="00D7232D" w:rsidP="00C15EC0">
      <w:pPr>
        <w:pStyle w:val="a8"/>
        <w:numPr>
          <w:ilvl w:val="0"/>
          <w:numId w:val="15"/>
        </w:numPr>
        <w:spacing w:before="100" w:beforeAutospacing="1"/>
        <w:rPr>
          <w:rFonts w:ascii="Calibri" w:eastAsia="宋体" w:hAnsi="Calibri" w:cs="Calibri"/>
          <w:bCs/>
          <w:color w:val="008000"/>
          <w:sz w:val="18"/>
          <w:szCs w:val="24"/>
          <w:lang w:val="en-US" w:eastAsia="en-US"/>
        </w:rPr>
      </w:pPr>
      <w:r w:rsidRPr="00C15EC0">
        <w:rPr>
          <w:rFonts w:ascii="Calibri" w:eastAsia="宋体" w:hAnsi="Calibri" w:cs="Calibri"/>
          <w:bCs/>
          <w:color w:val="008000"/>
          <w:sz w:val="18"/>
          <w:szCs w:val="24"/>
          <w:lang w:val="en-US" w:eastAsia="en-US"/>
        </w:rPr>
        <w:t>Add to RLF report indications concerning Measured RSSI and HOF due to consistent LBT failure.</w:t>
      </w:r>
    </w:p>
    <w:p w14:paraId="6EAF7678" w14:textId="77777777" w:rsidR="00D7232D" w:rsidRPr="00C15EC0" w:rsidRDefault="00D7232D" w:rsidP="00C15EC0">
      <w:pPr>
        <w:pStyle w:val="a8"/>
        <w:numPr>
          <w:ilvl w:val="0"/>
          <w:numId w:val="15"/>
        </w:numPr>
        <w:spacing w:before="100" w:beforeAutospacing="1"/>
        <w:rPr>
          <w:rFonts w:ascii="Calibri" w:eastAsia="宋体" w:hAnsi="Calibri" w:cs="Calibri"/>
          <w:bCs/>
          <w:color w:val="008000"/>
          <w:sz w:val="18"/>
          <w:szCs w:val="24"/>
          <w:lang w:val="en-US" w:eastAsia="en-US"/>
        </w:rPr>
      </w:pPr>
      <w:r w:rsidRPr="00C15EC0">
        <w:rPr>
          <w:rFonts w:ascii="Calibri" w:eastAsia="宋体" w:hAnsi="Calibri" w:cs="Calibri"/>
          <w:bCs/>
          <w:color w:val="008000"/>
          <w:sz w:val="18"/>
          <w:szCs w:val="24"/>
          <w:lang w:val="en-US" w:eastAsia="en-US"/>
        </w:rPr>
        <w:t>Send an LS to RAN2 requesting:</w:t>
      </w:r>
    </w:p>
    <w:p w14:paraId="5C60BC20" w14:textId="77777777" w:rsidR="00D7232D" w:rsidRPr="00D7232D" w:rsidRDefault="00D7232D" w:rsidP="00D7232D">
      <w:pPr>
        <w:spacing w:before="100" w:beforeAutospacing="1"/>
        <w:ind w:left="720"/>
        <w:contextualSpacing/>
        <w:rPr>
          <w:rFonts w:ascii="Calibri" w:eastAsia="宋体" w:hAnsi="Calibri" w:cs="Calibri"/>
          <w:bCs/>
          <w:color w:val="008000"/>
          <w:sz w:val="18"/>
          <w:szCs w:val="24"/>
          <w:lang w:val="en-US" w:eastAsia="zh-CN"/>
        </w:rPr>
      </w:pPr>
      <w:r w:rsidRPr="00D7232D">
        <w:rPr>
          <w:rFonts w:ascii="Calibri" w:eastAsia="宋体" w:hAnsi="Calibri" w:cs="Calibri"/>
          <w:bCs/>
          <w:color w:val="008000"/>
          <w:sz w:val="18"/>
          <w:szCs w:val="24"/>
          <w:lang w:val="en-US" w:eastAsia="zh-CN"/>
        </w:rPr>
        <w:t>to support latest Measured RSSI and Indication of HOF due to consistent LBT failure in RLF report</w:t>
      </w:r>
    </w:p>
    <w:p w14:paraId="061DEC13" w14:textId="77777777" w:rsidR="00D7232D" w:rsidRPr="00D7232D" w:rsidRDefault="00D7232D" w:rsidP="00D7232D">
      <w:pPr>
        <w:spacing w:before="100" w:beforeAutospacing="1"/>
        <w:ind w:left="720"/>
        <w:contextualSpacing/>
        <w:rPr>
          <w:rFonts w:ascii="Calibri" w:eastAsia="宋体" w:hAnsi="Calibri" w:cs="Calibri"/>
          <w:bCs/>
          <w:color w:val="0000FF"/>
          <w:sz w:val="18"/>
          <w:szCs w:val="24"/>
          <w:lang w:val="en-US" w:eastAsia="zh-CN"/>
        </w:rPr>
      </w:pPr>
      <w:r w:rsidRPr="00D7232D">
        <w:rPr>
          <w:rFonts w:ascii="Calibri" w:eastAsia="宋体" w:hAnsi="Calibri" w:cs="Calibri"/>
          <w:bCs/>
          <w:color w:val="0000FF"/>
          <w:sz w:val="18"/>
          <w:szCs w:val="24"/>
          <w:lang w:val="en-US" w:eastAsia="zh-CN"/>
        </w:rPr>
        <w:t xml:space="preserve">to evaluate addition in RLF report of: Energy Detection Threshold, LBT configuration parameter </w:t>
      </w:r>
      <w:proofErr w:type="spellStart"/>
      <w:r w:rsidRPr="00D7232D">
        <w:rPr>
          <w:rFonts w:ascii="Calibri" w:eastAsia="宋体" w:hAnsi="Calibri" w:cs="Calibri"/>
          <w:bCs/>
          <w:color w:val="0000FF"/>
          <w:sz w:val="18"/>
          <w:szCs w:val="24"/>
          <w:lang w:val="en-US" w:eastAsia="zh-CN"/>
        </w:rPr>
        <w:t>lbt-FailureRecoveryConfig</w:t>
      </w:r>
      <w:proofErr w:type="spellEnd"/>
      <w:r w:rsidRPr="00D7232D">
        <w:rPr>
          <w:rFonts w:ascii="Calibri" w:eastAsia="宋体" w:hAnsi="Calibri" w:cs="Calibri"/>
          <w:bCs/>
          <w:color w:val="0000FF"/>
          <w:sz w:val="18"/>
          <w:szCs w:val="24"/>
          <w:lang w:val="en-US" w:eastAsia="zh-CN"/>
        </w:rPr>
        <w:t xml:space="preserve">, Channel Occupancy in UL, Time duration for LBT during </w:t>
      </w:r>
      <w:proofErr w:type="spellStart"/>
      <w:r w:rsidRPr="00D7232D">
        <w:rPr>
          <w:rFonts w:ascii="Calibri" w:eastAsia="宋体" w:hAnsi="Calibri" w:cs="Calibri"/>
          <w:bCs/>
          <w:color w:val="0000FF"/>
          <w:sz w:val="18"/>
          <w:szCs w:val="24"/>
          <w:lang w:val="en-US" w:eastAsia="zh-CN"/>
        </w:rPr>
        <w:t>SpCell</w:t>
      </w:r>
      <w:proofErr w:type="spellEnd"/>
      <w:r w:rsidRPr="00D7232D">
        <w:rPr>
          <w:rFonts w:ascii="Calibri" w:eastAsia="宋体" w:hAnsi="Calibri" w:cs="Calibri"/>
          <w:bCs/>
          <w:color w:val="0000FF"/>
          <w:sz w:val="18"/>
          <w:szCs w:val="24"/>
          <w:lang w:val="en-US" w:eastAsia="zh-CN"/>
        </w:rPr>
        <w:t xml:space="preserve"> change</w:t>
      </w:r>
    </w:p>
    <w:p w14:paraId="44F63D37" w14:textId="77777777" w:rsidR="00D7232D" w:rsidRPr="00D7232D" w:rsidRDefault="00D7232D" w:rsidP="00D7232D">
      <w:pPr>
        <w:spacing w:before="100" w:beforeAutospacing="1"/>
        <w:ind w:left="720"/>
        <w:contextualSpacing/>
        <w:rPr>
          <w:rFonts w:ascii="Calibri" w:eastAsia="宋体" w:hAnsi="Calibri" w:cs="Calibri"/>
          <w:bCs/>
          <w:color w:val="008000"/>
          <w:sz w:val="18"/>
          <w:szCs w:val="24"/>
          <w:lang w:val="en-US" w:eastAsia="zh-CN"/>
        </w:rPr>
      </w:pPr>
      <w:r w:rsidRPr="00D7232D">
        <w:rPr>
          <w:rFonts w:ascii="Calibri" w:eastAsia="宋体" w:hAnsi="Calibri" w:cs="Calibri"/>
          <w:bCs/>
          <w:color w:val="008000"/>
          <w:sz w:val="18"/>
          <w:szCs w:val="24"/>
          <w:lang w:val="en-US" w:eastAsia="zh-CN"/>
        </w:rPr>
        <w:t>to support “Indication of consistent LBT failure” in RA report</w:t>
      </w:r>
    </w:p>
    <w:p w14:paraId="3597362E" w14:textId="77777777" w:rsidR="00D7232D" w:rsidRPr="00C15EC0" w:rsidRDefault="00D7232D" w:rsidP="00C15EC0">
      <w:pPr>
        <w:pStyle w:val="a8"/>
        <w:numPr>
          <w:ilvl w:val="0"/>
          <w:numId w:val="16"/>
        </w:numPr>
        <w:spacing w:before="100" w:beforeAutospacing="1"/>
        <w:rPr>
          <w:rFonts w:ascii="Calibri" w:eastAsia="宋体" w:hAnsi="Calibri" w:cs="Calibri"/>
          <w:bCs/>
          <w:color w:val="008000"/>
          <w:sz w:val="18"/>
          <w:szCs w:val="24"/>
          <w:lang w:val="en-US" w:eastAsia="en-US"/>
        </w:rPr>
      </w:pPr>
      <w:r w:rsidRPr="00C15EC0">
        <w:rPr>
          <w:rFonts w:ascii="Calibri" w:eastAsia="宋体" w:hAnsi="Calibri" w:cs="Calibri"/>
          <w:bCs/>
          <w:color w:val="008000"/>
          <w:sz w:val="18"/>
          <w:szCs w:val="24"/>
          <w:lang w:val="en-US" w:eastAsia="en-US"/>
        </w:rPr>
        <w:t xml:space="preserve">Keep existing failure type definition and detection to indicate RLF or HOF or </w:t>
      </w:r>
      <w:proofErr w:type="spellStart"/>
      <w:r w:rsidRPr="00C15EC0">
        <w:rPr>
          <w:rFonts w:ascii="Calibri" w:eastAsia="宋体" w:hAnsi="Calibri" w:cs="Calibri"/>
          <w:bCs/>
          <w:color w:val="008000"/>
          <w:sz w:val="18"/>
          <w:szCs w:val="24"/>
          <w:lang w:val="en-US" w:eastAsia="en-US"/>
        </w:rPr>
        <w:t>PSCell</w:t>
      </w:r>
      <w:proofErr w:type="spellEnd"/>
      <w:r w:rsidRPr="00C15EC0">
        <w:rPr>
          <w:rFonts w:ascii="Calibri" w:eastAsia="宋体" w:hAnsi="Calibri" w:cs="Calibri"/>
          <w:bCs/>
          <w:color w:val="008000"/>
          <w:sz w:val="18"/>
          <w:szCs w:val="24"/>
          <w:lang w:val="en-US" w:eastAsia="en-US"/>
        </w:rPr>
        <w:t xml:space="preserve"> change failure due to consistent LBT failure.</w:t>
      </w:r>
    </w:p>
    <w:p w14:paraId="39389DD8" w14:textId="7ABDF530" w:rsidR="002577B7" w:rsidRPr="00D80958" w:rsidRDefault="001F1F47" w:rsidP="00D80958">
      <w:pPr>
        <w:rPr>
          <w:rFonts w:eastAsiaTheme="minorEastAsia"/>
          <w:lang w:val="de-DE" w:eastAsia="zh-CN"/>
        </w:rPr>
      </w:pPr>
      <w:r w:rsidRPr="00D80958">
        <w:rPr>
          <w:rFonts w:eastAsiaTheme="minorEastAsia"/>
          <w:lang w:val="de-DE" w:eastAsia="zh-CN"/>
        </w:rPr>
        <w:t>In RAN3#118 meeting [</w:t>
      </w:r>
      <w:r w:rsidR="00C510BA" w:rsidRPr="00D80958">
        <w:rPr>
          <w:rFonts w:eastAsiaTheme="minorEastAsia"/>
          <w:lang w:val="de-DE" w:eastAsia="zh-CN"/>
        </w:rPr>
        <w:t>2</w:t>
      </w:r>
      <w:r w:rsidRPr="00D80958">
        <w:rPr>
          <w:rFonts w:eastAsiaTheme="minorEastAsia"/>
          <w:lang w:val="de-DE" w:eastAsia="zh-CN"/>
        </w:rPr>
        <w:t>], RAN3 replied RAN2’s LS in [</w:t>
      </w:r>
      <w:r w:rsidR="00C510BA" w:rsidRPr="00D80958">
        <w:rPr>
          <w:rFonts w:eastAsiaTheme="minorEastAsia"/>
          <w:lang w:val="de-DE" w:eastAsia="zh-CN"/>
        </w:rPr>
        <w:t>3</w:t>
      </w:r>
      <w:r w:rsidRPr="00D80958">
        <w:rPr>
          <w:rFonts w:eastAsiaTheme="minorEastAsia"/>
          <w:lang w:val="de-DE" w:eastAsia="zh-CN"/>
        </w:rPr>
        <w:t>]</w:t>
      </w:r>
      <w:r w:rsidR="00621F4C" w:rsidRPr="00D80958">
        <w:rPr>
          <w:rFonts w:eastAsiaTheme="minorEastAsia"/>
          <w:lang w:val="de-DE" w:eastAsia="zh-CN"/>
        </w:rPr>
        <w:t xml:space="preserve"> on possibility on LBT-FailureRecoveryConfig.</w:t>
      </w:r>
    </w:p>
    <w:p w14:paraId="6B3A21CE" w14:textId="64953452" w:rsidR="00C510BA" w:rsidRPr="00D80958" w:rsidRDefault="00C510BA" w:rsidP="00D80958">
      <w:pPr>
        <w:rPr>
          <w:rFonts w:eastAsiaTheme="minorEastAsia"/>
          <w:lang w:val="de-DE" w:eastAsia="zh-CN"/>
        </w:rPr>
      </w:pPr>
      <w:r w:rsidRPr="00D80958">
        <w:rPr>
          <w:rFonts w:eastAsiaTheme="minorEastAsia"/>
          <w:lang w:val="de-DE" w:eastAsia="zh-CN"/>
        </w:rPr>
        <w:t>RAN3#119 bis-e meeting further agreed [4]:</w:t>
      </w:r>
    </w:p>
    <w:p w14:paraId="302FD778" w14:textId="77777777" w:rsidR="00C510BA" w:rsidRPr="00413D37" w:rsidRDefault="00C510BA" w:rsidP="00C510BA">
      <w:pPr>
        <w:pStyle w:val="a8"/>
        <w:numPr>
          <w:ilvl w:val="0"/>
          <w:numId w:val="15"/>
        </w:numPr>
        <w:spacing w:before="100" w:beforeAutospacing="1"/>
        <w:rPr>
          <w:rFonts w:ascii="Calibri" w:eastAsia="宋体" w:hAnsi="Calibri" w:cs="Calibri"/>
          <w:bCs/>
          <w:color w:val="008000"/>
          <w:sz w:val="18"/>
          <w:szCs w:val="24"/>
          <w:lang w:val="en-US" w:eastAsia="en-US"/>
        </w:rPr>
      </w:pPr>
      <w:r w:rsidRPr="00413D37">
        <w:rPr>
          <w:rFonts w:ascii="Calibri" w:eastAsia="宋体" w:hAnsi="Calibri" w:cs="Calibri" w:hint="eastAsia"/>
          <w:bCs/>
          <w:color w:val="008000"/>
          <w:sz w:val="18"/>
          <w:szCs w:val="24"/>
          <w:lang w:val="en-US" w:eastAsia="en-US"/>
        </w:rPr>
        <w:t>Enhancements of RLF reports and RA reports are beneficial to separate mobility related errors from the LBT-related ones.</w:t>
      </w:r>
    </w:p>
    <w:p w14:paraId="3669E558" w14:textId="77777777" w:rsidR="00C510BA" w:rsidRPr="00413D37" w:rsidRDefault="00C510BA" w:rsidP="00C510BA">
      <w:pPr>
        <w:pStyle w:val="a8"/>
        <w:numPr>
          <w:ilvl w:val="0"/>
          <w:numId w:val="15"/>
        </w:numPr>
        <w:spacing w:before="100" w:beforeAutospacing="1"/>
        <w:rPr>
          <w:rFonts w:ascii="Calibri" w:eastAsia="宋体" w:hAnsi="Calibri" w:cs="Calibri"/>
          <w:bCs/>
          <w:color w:val="008000"/>
          <w:sz w:val="18"/>
          <w:szCs w:val="24"/>
          <w:lang w:val="en-US" w:eastAsia="en-US"/>
        </w:rPr>
      </w:pPr>
      <w:r w:rsidRPr="00413D37">
        <w:rPr>
          <w:rFonts w:ascii="Calibri" w:eastAsia="宋体" w:hAnsi="Calibri" w:cs="Calibri" w:hint="eastAsia"/>
          <w:bCs/>
          <w:color w:val="008000"/>
          <w:sz w:val="18"/>
          <w:szCs w:val="24"/>
          <w:lang w:val="en-US" w:eastAsia="en-US"/>
        </w:rPr>
        <w:t>RLF Report and RA report can be enhanced to include information concerning the LBT failures in RA procedures</w:t>
      </w:r>
      <w:r w:rsidRPr="00413D37">
        <w:rPr>
          <w:rFonts w:ascii="Calibri" w:eastAsia="宋体" w:hAnsi="Calibri" w:cs="Calibri"/>
          <w:bCs/>
          <w:color w:val="008000"/>
          <w:sz w:val="18"/>
          <w:szCs w:val="24"/>
          <w:lang w:val="en-US" w:eastAsia="en-US"/>
        </w:rPr>
        <w:t xml:space="preserve">, the granularity and </w:t>
      </w:r>
      <w:r w:rsidRPr="00413D37">
        <w:rPr>
          <w:rFonts w:ascii="Calibri" w:eastAsia="宋体" w:hAnsi="Calibri" w:cs="Calibri" w:hint="eastAsia"/>
          <w:bCs/>
          <w:color w:val="008000"/>
          <w:sz w:val="18"/>
          <w:szCs w:val="24"/>
          <w:lang w:val="en-US" w:eastAsia="en-US"/>
        </w:rPr>
        <w:t xml:space="preserve">implementation details </w:t>
      </w:r>
      <w:r w:rsidRPr="00413D37">
        <w:rPr>
          <w:rFonts w:ascii="Calibri" w:eastAsia="宋体" w:hAnsi="Calibri" w:cs="Calibri"/>
          <w:bCs/>
          <w:color w:val="008000"/>
          <w:sz w:val="18"/>
          <w:szCs w:val="24"/>
          <w:lang w:val="en-US" w:eastAsia="en-US"/>
        </w:rPr>
        <w:t>needs to be further discussed based on progress in RAN2.</w:t>
      </w:r>
    </w:p>
    <w:p w14:paraId="47D63C18" w14:textId="39B71C6D"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Pr>
          <w:rFonts w:eastAsiaTheme="minorEastAsia"/>
          <w:lang w:val="en-US" w:eastAsia="zh-CN"/>
        </w:rPr>
        <w:t xml:space="preserve">further </w:t>
      </w:r>
      <w:r w:rsidR="0011424B" w:rsidRPr="0011424B">
        <w:rPr>
          <w:rFonts w:eastAsiaTheme="minorEastAsia"/>
          <w:lang w:val="en-US" w:eastAsia="zh-CN"/>
        </w:rPr>
        <w:t xml:space="preserve">discuss the details of </w:t>
      </w:r>
      <w:r w:rsidR="007224EC">
        <w:rPr>
          <w:rFonts w:eastAsiaTheme="minorEastAsia"/>
          <w:lang w:val="en-US" w:eastAsia="zh-CN"/>
        </w:rPr>
        <w:t>MRO</w:t>
      </w:r>
      <w:r w:rsidR="00CF5546">
        <w:rPr>
          <w:rFonts w:eastAsiaTheme="minorEastAsia"/>
          <w:lang w:val="en-US" w:eastAsia="zh-CN"/>
        </w:rPr>
        <w:t xml:space="preserve"> for</w:t>
      </w:r>
      <w:r w:rsidR="0011424B" w:rsidRPr="0011424B">
        <w:rPr>
          <w:rFonts w:eastAsiaTheme="minorEastAsia"/>
          <w:lang w:val="en-US" w:eastAsia="zh-CN"/>
        </w:rPr>
        <w:t xml:space="preserve"> NR-U.</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1008441F" w14:textId="52BF8A9D" w:rsidR="002E0440" w:rsidRDefault="00C842DE" w:rsidP="0073144F">
      <w:pPr>
        <w:rPr>
          <w:rFonts w:eastAsiaTheme="minorEastAsia"/>
          <w:b/>
          <w:bCs/>
          <w:lang w:val="de-DE" w:eastAsia="zh-CN"/>
        </w:rPr>
      </w:pPr>
      <w:r>
        <w:rPr>
          <w:lang w:val="de-DE" w:eastAsia="zh-CN"/>
        </w:rPr>
        <w:t xml:space="preserve">In </w:t>
      </w:r>
      <w:r w:rsidR="0073144F" w:rsidRPr="0073144F">
        <w:rPr>
          <w:lang w:val="de-DE" w:eastAsia="zh-CN"/>
        </w:rPr>
        <w:t>NR-U</w:t>
      </w:r>
      <w:r>
        <w:rPr>
          <w:lang w:val="de-DE" w:eastAsia="zh-CN"/>
        </w:rPr>
        <w:t xml:space="preserve">, </w:t>
      </w:r>
      <w:r w:rsidR="00A2413D" w:rsidRPr="00A2413D">
        <w:rPr>
          <w:lang w:val="de-DE" w:eastAsia="zh-CN"/>
        </w:rPr>
        <w:t xml:space="preserve">before </w:t>
      </w:r>
      <w:r w:rsidR="00A2413D">
        <w:rPr>
          <w:lang w:val="de-DE" w:eastAsia="zh-CN"/>
        </w:rPr>
        <w:t>operating</w:t>
      </w:r>
      <w:r w:rsidR="00A2413D" w:rsidRPr="00A2413D">
        <w:rPr>
          <w:lang w:val="de-DE" w:eastAsia="zh-CN"/>
        </w:rPr>
        <w:t xml:space="preserve"> </w:t>
      </w:r>
      <w:r w:rsidR="00A2413D">
        <w:rPr>
          <w:lang w:val="de-DE" w:eastAsia="zh-CN"/>
        </w:rPr>
        <w:t>in</w:t>
      </w:r>
      <w:r w:rsidR="00A2413D" w:rsidRPr="00A2413D">
        <w:rPr>
          <w:lang w:val="de-DE" w:eastAsia="zh-CN"/>
        </w:rPr>
        <w:t xml:space="preserve"> the unlicensed spectrum, both the UE and the gNB</w:t>
      </w:r>
      <w:r w:rsidR="00A2413D">
        <w:rPr>
          <w:lang w:val="de-DE" w:eastAsia="zh-CN"/>
        </w:rPr>
        <w:t xml:space="preserve"> would</w:t>
      </w:r>
      <w:r w:rsidR="00A2413D" w:rsidRPr="00A2413D">
        <w:rPr>
          <w:lang w:val="de-DE" w:eastAsia="zh-CN"/>
        </w:rPr>
        <w:t xml:space="preserve"> perform LBT </w:t>
      </w:r>
      <w:r w:rsidR="00A2413D">
        <w:rPr>
          <w:lang w:val="de-DE" w:eastAsia="zh-CN"/>
        </w:rPr>
        <w:t>to</w:t>
      </w:r>
      <w:r w:rsidR="00A2413D" w:rsidRPr="00A2413D">
        <w:rPr>
          <w:lang w:val="de-DE" w:eastAsia="zh-CN"/>
        </w:rPr>
        <w:t xml:space="preserve"> </w:t>
      </w:r>
      <w:r w:rsidR="0018389A">
        <w:rPr>
          <w:lang w:val="de-DE" w:eastAsia="zh-CN"/>
        </w:rPr>
        <w:t>guarantee that the radio resource is not occupied by others</w:t>
      </w:r>
      <w:r w:rsidR="000F4E7C">
        <w:rPr>
          <w:lang w:val="de-DE" w:eastAsia="zh-CN"/>
        </w:rPr>
        <w:t xml:space="preserve"> </w:t>
      </w:r>
      <w:r w:rsidR="0018389A">
        <w:rPr>
          <w:lang w:val="de-DE" w:eastAsia="zh-CN"/>
        </w:rPr>
        <w:t>e.g. Wifi</w:t>
      </w:r>
      <w:r w:rsidR="00A2413D" w:rsidRPr="00A2413D">
        <w:rPr>
          <w:lang w:val="de-DE" w:eastAsia="zh-CN"/>
        </w:rPr>
        <w:t>, data/signalling transmission can be allowed</w:t>
      </w:r>
      <w:r w:rsidR="00A2413D">
        <w:rPr>
          <w:lang w:val="de-DE" w:eastAsia="zh-CN"/>
        </w:rPr>
        <w:t xml:space="preserve"> </w:t>
      </w:r>
      <w:r w:rsidR="00A2413D" w:rsidRPr="00A2413D">
        <w:rPr>
          <w:lang w:val="de-DE" w:eastAsia="zh-CN"/>
        </w:rPr>
        <w:t xml:space="preserve">if the </w:t>
      </w:r>
      <w:r w:rsidR="000F4E7C">
        <w:rPr>
          <w:lang w:val="de-DE" w:eastAsia="zh-CN"/>
        </w:rPr>
        <w:t xml:space="preserve">wireless </w:t>
      </w:r>
      <w:r w:rsidR="00A2413D" w:rsidRPr="00A2413D">
        <w:rPr>
          <w:lang w:val="de-DE" w:eastAsia="zh-CN"/>
        </w:rPr>
        <w:t>channnel is available</w:t>
      </w:r>
      <w:r w:rsidR="000F4E7C">
        <w:rPr>
          <w:lang w:val="de-DE" w:eastAsia="zh-CN"/>
        </w:rPr>
        <w:t xml:space="preserve">. </w:t>
      </w:r>
      <w:r w:rsidR="00F11C9A">
        <w:rPr>
          <w:lang w:val="de-DE" w:eastAsia="zh-CN"/>
        </w:rPr>
        <w:t>For UL, c</w:t>
      </w:r>
      <w:r w:rsidR="002764B1" w:rsidRPr="002764B1">
        <w:rPr>
          <w:lang w:val="de-DE" w:eastAsia="zh-CN"/>
        </w:rPr>
        <w:t>onsistent LBT failure is detected per UL BWP by counting LBT failure indications</w:t>
      </w:r>
      <w:r w:rsidR="002764B1">
        <w:rPr>
          <w:lang w:val="de-DE" w:eastAsia="zh-CN"/>
        </w:rPr>
        <w:t xml:space="preserve"> </w:t>
      </w:r>
      <w:r w:rsidR="002764B1" w:rsidRPr="002764B1">
        <w:rPr>
          <w:lang w:val="de-DE" w:eastAsia="zh-CN"/>
        </w:rPr>
        <w:t>from the lower layers to the MAC entity</w:t>
      </w:r>
      <w:r w:rsidR="003703B4">
        <w:rPr>
          <w:lang w:val="de-DE" w:eastAsia="zh-CN"/>
        </w:rPr>
        <w:t>. I</w:t>
      </w:r>
      <w:r w:rsidR="003703B4" w:rsidRPr="002764B1">
        <w:rPr>
          <w:lang w:val="de-DE" w:eastAsia="zh-CN"/>
        </w:rPr>
        <w:t xml:space="preserve">f </w:t>
      </w:r>
      <w:r w:rsidR="002764B1" w:rsidRPr="002764B1">
        <w:rPr>
          <w:lang w:val="de-DE" w:eastAsia="zh-CN"/>
        </w:rPr>
        <w:t>consistent LBT failure has been triggered in all UL BWPs configured with PRACH occasions on same carrier in t</w:t>
      </w:r>
      <w:r w:rsidR="002764B1">
        <w:rPr>
          <w:lang w:val="de-DE" w:eastAsia="zh-CN"/>
        </w:rPr>
        <w:t>he</w:t>
      </w:r>
      <w:r w:rsidR="002764B1" w:rsidRPr="002764B1">
        <w:rPr>
          <w:lang w:val="de-DE" w:eastAsia="zh-CN"/>
        </w:rPr>
        <w:t xml:space="preserve"> </w:t>
      </w:r>
      <w:r w:rsidR="002764B1">
        <w:rPr>
          <w:lang w:val="de-DE" w:eastAsia="zh-CN"/>
        </w:rPr>
        <w:t>s</w:t>
      </w:r>
      <w:r w:rsidR="002764B1" w:rsidRPr="002764B1">
        <w:rPr>
          <w:lang w:val="de-DE" w:eastAsia="zh-CN"/>
        </w:rPr>
        <w:t xml:space="preserve">erving </w:t>
      </w:r>
      <w:r w:rsidR="002764B1">
        <w:rPr>
          <w:lang w:val="de-DE" w:eastAsia="zh-CN"/>
        </w:rPr>
        <w:t>c</w:t>
      </w:r>
      <w:r w:rsidR="002764B1" w:rsidRPr="002764B1">
        <w:rPr>
          <w:lang w:val="de-DE" w:eastAsia="zh-CN"/>
        </w:rPr>
        <w:t>ell</w:t>
      </w:r>
      <w:r w:rsidR="002764B1">
        <w:rPr>
          <w:lang w:val="de-DE" w:eastAsia="zh-CN"/>
        </w:rPr>
        <w:t xml:space="preserve">, the MAC entity </w:t>
      </w:r>
      <w:r w:rsidR="002764B1" w:rsidRPr="002764B1">
        <w:rPr>
          <w:lang w:val="de-DE" w:eastAsia="zh-CN"/>
        </w:rPr>
        <w:t>indicate</w:t>
      </w:r>
      <w:r w:rsidR="002764B1">
        <w:rPr>
          <w:lang w:val="de-DE" w:eastAsia="zh-CN"/>
        </w:rPr>
        <w:t>s</w:t>
      </w:r>
      <w:r w:rsidR="002764B1" w:rsidRPr="002764B1">
        <w:rPr>
          <w:lang w:val="de-DE" w:eastAsia="zh-CN"/>
        </w:rPr>
        <w:t xml:space="preserve"> consistent LBT failure to upper layers</w:t>
      </w:r>
      <w:r w:rsidR="002764B1">
        <w:rPr>
          <w:lang w:val="de-DE" w:eastAsia="zh-CN"/>
        </w:rPr>
        <w:t xml:space="preserve"> and then </w:t>
      </w:r>
      <w:r w:rsidR="00247988">
        <w:rPr>
          <w:lang w:val="de-DE" w:eastAsia="zh-CN"/>
        </w:rPr>
        <w:t>RLF occurs</w:t>
      </w:r>
      <w:r w:rsidR="002764B1">
        <w:rPr>
          <w:lang w:val="de-DE" w:eastAsia="zh-CN"/>
        </w:rPr>
        <w:t xml:space="preserve">. </w:t>
      </w:r>
    </w:p>
    <w:p w14:paraId="6BB6CF4D" w14:textId="46074828" w:rsidR="00FF65D9" w:rsidRDefault="00805501" w:rsidP="009A3B64">
      <w:pPr>
        <w:rPr>
          <w:rFonts w:eastAsiaTheme="minorEastAsia"/>
          <w:lang w:val="de-DE" w:eastAsia="zh-CN"/>
        </w:rPr>
      </w:pPr>
      <w:r>
        <w:rPr>
          <w:rFonts w:eastAsiaTheme="minorEastAsia"/>
          <w:lang w:val="de-DE" w:eastAsia="zh-CN"/>
        </w:rPr>
        <w:t xml:space="preserve">Considering </w:t>
      </w:r>
      <w:r w:rsidR="00F11C9A">
        <w:rPr>
          <w:rFonts w:eastAsiaTheme="minorEastAsia"/>
          <w:lang w:val="de-DE" w:eastAsia="zh-CN"/>
        </w:rPr>
        <w:t xml:space="preserve">mobility in </w:t>
      </w:r>
      <w:r>
        <w:rPr>
          <w:rFonts w:eastAsiaTheme="minorEastAsia"/>
          <w:lang w:val="de-DE" w:eastAsia="zh-CN"/>
        </w:rPr>
        <w:t xml:space="preserve">NR-U, </w:t>
      </w:r>
      <w:r w:rsidR="005059AE">
        <w:rPr>
          <w:rFonts w:eastAsiaTheme="minorEastAsia"/>
          <w:lang w:val="de-DE" w:eastAsia="zh-CN"/>
        </w:rPr>
        <w:t xml:space="preserve">one possible case is that </w:t>
      </w:r>
      <w:r>
        <w:rPr>
          <w:rFonts w:eastAsiaTheme="minorEastAsia"/>
          <w:lang w:val="de-DE" w:eastAsia="zh-CN"/>
        </w:rPr>
        <w:t xml:space="preserve">after the UE receives the </w:t>
      </w:r>
      <w:r w:rsidR="00443BBD">
        <w:rPr>
          <w:rFonts w:eastAsiaTheme="minorEastAsia"/>
          <w:lang w:val="de-DE" w:eastAsia="zh-CN"/>
        </w:rPr>
        <w:t xml:space="preserve">HO command </w:t>
      </w:r>
      <w:r>
        <w:rPr>
          <w:rFonts w:eastAsiaTheme="minorEastAsia"/>
          <w:lang w:val="de-DE" w:eastAsia="zh-CN"/>
        </w:rPr>
        <w:t>, the UE perform</w:t>
      </w:r>
      <w:r w:rsidR="005059AE">
        <w:rPr>
          <w:rFonts w:eastAsiaTheme="minorEastAsia"/>
          <w:lang w:val="de-DE" w:eastAsia="zh-CN"/>
        </w:rPr>
        <w:t>s</w:t>
      </w:r>
      <w:r>
        <w:rPr>
          <w:rFonts w:eastAsiaTheme="minorEastAsia"/>
          <w:lang w:val="de-DE" w:eastAsia="zh-CN"/>
        </w:rPr>
        <w:t xml:space="preserve"> </w:t>
      </w:r>
      <w:r w:rsidR="00DC3D0D">
        <w:rPr>
          <w:rFonts w:eastAsiaTheme="minorEastAsia"/>
          <w:lang w:val="de-DE" w:eastAsia="zh-CN"/>
        </w:rPr>
        <w:t xml:space="preserve">uplink </w:t>
      </w:r>
      <w:r>
        <w:rPr>
          <w:rFonts w:eastAsiaTheme="minorEastAsia"/>
          <w:lang w:val="de-DE" w:eastAsia="zh-CN"/>
        </w:rPr>
        <w:t>LBT</w:t>
      </w:r>
      <w:r w:rsidR="005059AE">
        <w:rPr>
          <w:rFonts w:eastAsiaTheme="minorEastAsia"/>
          <w:lang w:val="de-DE" w:eastAsia="zh-CN"/>
        </w:rPr>
        <w:t xml:space="preserve"> but</w:t>
      </w:r>
      <w:r>
        <w:rPr>
          <w:rFonts w:eastAsiaTheme="minorEastAsia"/>
          <w:lang w:val="de-DE" w:eastAsia="zh-CN"/>
        </w:rPr>
        <w:t xml:space="preserve"> </w:t>
      </w:r>
      <w:r w:rsidRPr="00740D79">
        <w:rPr>
          <w:rFonts w:eastAsiaTheme="minorEastAsia"/>
          <w:lang w:val="de-DE" w:eastAsia="zh-CN"/>
        </w:rPr>
        <w:t xml:space="preserve">the shared spectrum </w:t>
      </w:r>
      <w:r>
        <w:rPr>
          <w:rFonts w:eastAsiaTheme="minorEastAsia"/>
          <w:lang w:val="de-DE" w:eastAsia="zh-CN"/>
        </w:rPr>
        <w:t xml:space="preserve">of the </w:t>
      </w:r>
      <w:r w:rsidRPr="00740D79">
        <w:rPr>
          <w:rFonts w:eastAsiaTheme="minorEastAsia"/>
          <w:lang w:val="de-DE" w:eastAsia="zh-CN"/>
        </w:rPr>
        <w:t>target</w:t>
      </w:r>
      <w:bookmarkStart w:id="4" w:name="_Hlk109915763"/>
      <w:r w:rsidR="00FA6AEF" w:rsidRPr="00FA6AEF">
        <w:t xml:space="preserve"> </w:t>
      </w:r>
      <w:bookmarkEnd w:id="4"/>
      <w:r w:rsidR="00DC48F4">
        <w:rPr>
          <w:rFonts w:eastAsiaTheme="minorEastAsia"/>
          <w:lang w:val="de-DE" w:eastAsia="zh-CN"/>
        </w:rPr>
        <w:t>P</w:t>
      </w:r>
      <w:r w:rsidR="00DC48F4" w:rsidRPr="00FA6AEF">
        <w:rPr>
          <w:rFonts w:eastAsiaTheme="minorEastAsia"/>
          <w:lang w:val="de-DE" w:eastAsia="zh-CN"/>
        </w:rPr>
        <w:t xml:space="preserve">Cell </w:t>
      </w:r>
      <w:r>
        <w:rPr>
          <w:rFonts w:eastAsiaTheme="minorEastAsia"/>
          <w:lang w:val="de-DE" w:eastAsia="zh-CN"/>
        </w:rPr>
        <w:t>is</w:t>
      </w:r>
      <w:r w:rsidR="007C05E4">
        <w:rPr>
          <w:rFonts w:eastAsiaTheme="minorEastAsia"/>
          <w:lang w:val="de-DE" w:eastAsia="zh-CN"/>
        </w:rPr>
        <w:t xml:space="preserve"> </w:t>
      </w:r>
      <w:r w:rsidRPr="00740D79">
        <w:rPr>
          <w:rFonts w:eastAsiaTheme="minorEastAsia"/>
          <w:lang w:val="de-DE" w:eastAsia="zh-CN"/>
        </w:rPr>
        <w:t>occupied</w:t>
      </w:r>
      <w:r>
        <w:rPr>
          <w:rFonts w:eastAsiaTheme="minorEastAsia"/>
          <w:lang w:val="de-DE" w:eastAsia="zh-CN"/>
        </w:rPr>
        <w:t xml:space="preserve">, so </w:t>
      </w:r>
      <w:r w:rsidRPr="00890CB1">
        <w:rPr>
          <w:rFonts w:eastAsiaTheme="minorEastAsia"/>
          <w:lang w:val="de-DE" w:eastAsia="zh-CN"/>
        </w:rPr>
        <w:t xml:space="preserve">consistent </w:t>
      </w:r>
      <w:r w:rsidR="00DC3D0D">
        <w:rPr>
          <w:rFonts w:eastAsiaTheme="minorEastAsia"/>
          <w:lang w:val="de-DE" w:eastAsia="zh-CN"/>
        </w:rPr>
        <w:t xml:space="preserve">uplink </w:t>
      </w:r>
      <w:r w:rsidRPr="00890CB1">
        <w:rPr>
          <w:rFonts w:eastAsiaTheme="minorEastAsia"/>
          <w:lang w:val="de-DE" w:eastAsia="zh-CN"/>
        </w:rPr>
        <w:t xml:space="preserve">LBT failure </w:t>
      </w:r>
      <w:r>
        <w:rPr>
          <w:rFonts w:eastAsiaTheme="minorEastAsia"/>
          <w:lang w:val="de-DE" w:eastAsia="zh-CN"/>
        </w:rPr>
        <w:t xml:space="preserve">may </w:t>
      </w:r>
      <w:r w:rsidRPr="00890CB1">
        <w:rPr>
          <w:rFonts w:eastAsiaTheme="minorEastAsia"/>
          <w:lang w:val="de-DE" w:eastAsia="zh-CN"/>
        </w:rPr>
        <w:t xml:space="preserve">happen </w:t>
      </w:r>
      <w:r>
        <w:rPr>
          <w:rFonts w:eastAsiaTheme="minorEastAsia"/>
          <w:lang w:val="de-DE" w:eastAsia="zh-CN"/>
        </w:rPr>
        <w:t xml:space="preserve">before or during RACH procedure with the target </w:t>
      </w:r>
      <w:r w:rsidR="00DC48F4">
        <w:rPr>
          <w:rFonts w:eastAsiaTheme="minorEastAsia"/>
          <w:lang w:val="de-DE" w:eastAsia="zh-CN"/>
        </w:rPr>
        <w:t>P</w:t>
      </w:r>
      <w:r w:rsidR="00DC48F4" w:rsidRPr="00FA6AEF">
        <w:rPr>
          <w:rFonts w:eastAsiaTheme="minorEastAsia"/>
          <w:lang w:val="de-DE" w:eastAsia="zh-CN"/>
        </w:rPr>
        <w:t>Cell</w:t>
      </w:r>
      <w:r w:rsidR="00EC4505">
        <w:rPr>
          <w:rFonts w:eastAsiaTheme="minorEastAsia"/>
          <w:lang w:val="de-DE" w:eastAsia="zh-CN"/>
        </w:rPr>
        <w:t xml:space="preserve">. In </w:t>
      </w:r>
      <w:r>
        <w:rPr>
          <w:rFonts w:eastAsiaTheme="minorEastAsia"/>
          <w:lang w:val="de-DE" w:eastAsia="zh-CN"/>
        </w:rPr>
        <w:t xml:space="preserve">such case, </w:t>
      </w:r>
      <w:r w:rsidR="00DC48F4">
        <w:rPr>
          <w:rFonts w:eastAsiaTheme="minorEastAsia"/>
          <w:lang w:val="de-DE" w:eastAsia="zh-CN"/>
        </w:rPr>
        <w:t>HO failure may happen</w:t>
      </w:r>
      <w:r>
        <w:rPr>
          <w:rFonts w:eastAsiaTheme="minorEastAsia"/>
          <w:lang w:val="de-DE" w:eastAsia="zh-CN"/>
        </w:rPr>
        <w:t xml:space="preserve"> when T304 expires.</w:t>
      </w:r>
      <w:r w:rsidR="00DC3D0D">
        <w:rPr>
          <w:rFonts w:eastAsiaTheme="minorEastAsia"/>
          <w:lang w:val="de-DE" w:eastAsia="zh-CN"/>
        </w:rPr>
        <w:t xml:space="preserve"> To enable network understand that </w:t>
      </w:r>
      <w:r w:rsidR="00E6478E">
        <w:rPr>
          <w:rFonts w:eastAsiaTheme="minorEastAsia"/>
          <w:lang w:val="de-DE" w:eastAsia="zh-CN"/>
        </w:rPr>
        <w:t xml:space="preserve">HO failure is caused by LBT failure, last RAN3 meeting agreed to enhance </w:t>
      </w:r>
      <w:r w:rsidR="00DC3D0D" w:rsidRPr="00DC3D0D">
        <w:rPr>
          <w:rFonts w:eastAsiaTheme="minorEastAsia"/>
          <w:lang w:val="de-DE" w:eastAsia="zh-CN"/>
        </w:rPr>
        <w:t>RLF report</w:t>
      </w:r>
      <w:r w:rsidR="00E6478E">
        <w:rPr>
          <w:rFonts w:eastAsiaTheme="minorEastAsia"/>
          <w:lang w:val="de-DE" w:eastAsia="zh-CN"/>
        </w:rPr>
        <w:t xml:space="preserve"> i.e. adding </w:t>
      </w:r>
      <w:r w:rsidR="00941192">
        <w:rPr>
          <w:rFonts w:eastAsiaTheme="minorEastAsia"/>
          <w:lang w:val="de-DE" w:eastAsia="zh-CN"/>
        </w:rPr>
        <w:t xml:space="preserve">an </w:t>
      </w:r>
      <w:r w:rsidR="00DC3D0D" w:rsidRPr="00DC3D0D">
        <w:rPr>
          <w:rFonts w:eastAsiaTheme="minorEastAsia"/>
          <w:lang w:val="de-DE" w:eastAsia="zh-CN"/>
        </w:rPr>
        <w:t>indication concerning HOF due to consistent LBT failure</w:t>
      </w:r>
      <w:r w:rsidR="00E6478E">
        <w:rPr>
          <w:rFonts w:eastAsiaTheme="minorEastAsia"/>
          <w:lang w:val="de-DE" w:eastAsia="zh-CN"/>
        </w:rPr>
        <w:t xml:space="preserve"> in the RLF report</w:t>
      </w:r>
      <w:r w:rsidR="00DC3D0D" w:rsidRPr="00DC3D0D">
        <w:rPr>
          <w:rFonts w:eastAsiaTheme="minorEastAsia"/>
          <w:lang w:val="de-DE" w:eastAsia="zh-CN"/>
        </w:rPr>
        <w:t>.</w:t>
      </w:r>
      <w:r w:rsidR="004E4C9C">
        <w:rPr>
          <w:rFonts w:eastAsiaTheme="minorEastAsia"/>
          <w:lang w:val="de-DE" w:eastAsia="zh-CN"/>
        </w:rPr>
        <w:t xml:space="preserve"> </w:t>
      </w:r>
      <w:r w:rsidR="0064376F" w:rsidRPr="0064376F">
        <w:rPr>
          <w:rFonts w:eastAsiaTheme="minorEastAsia"/>
          <w:lang w:val="de-DE" w:eastAsia="zh-CN"/>
        </w:rPr>
        <w:t>Similar as RLF report, for a SCG failure caused by consistent LBT failure, it is benefic</w:t>
      </w:r>
      <w:r w:rsidR="00886A9A">
        <w:rPr>
          <w:rFonts w:eastAsiaTheme="minorEastAsia"/>
          <w:lang w:val="de-DE" w:eastAsia="zh-CN"/>
        </w:rPr>
        <w:t>i</w:t>
      </w:r>
      <w:r w:rsidR="0064376F" w:rsidRPr="0064376F">
        <w:rPr>
          <w:rFonts w:eastAsiaTheme="minorEastAsia"/>
          <w:lang w:val="de-DE" w:eastAsia="zh-CN"/>
        </w:rPr>
        <w:t>al to add an indication concerning SCG failure due to consistent LBT failure in the SCG Failure Information message</w:t>
      </w:r>
      <w:r w:rsidR="00325626">
        <w:rPr>
          <w:rFonts w:eastAsiaTheme="minorEastAsia"/>
          <w:lang w:val="de-DE" w:eastAsia="zh-CN"/>
        </w:rPr>
        <w:t>.</w:t>
      </w:r>
    </w:p>
    <w:p w14:paraId="36225218" w14:textId="57F8C7E1" w:rsidR="005907D4" w:rsidRDefault="0064376F" w:rsidP="009A3B64">
      <w:pPr>
        <w:rPr>
          <w:rFonts w:eastAsiaTheme="minorEastAsia"/>
          <w:lang w:val="de-DE" w:eastAsia="zh-CN"/>
        </w:rPr>
      </w:pPr>
      <w:r>
        <w:rPr>
          <w:rFonts w:eastAsiaTheme="minorEastAsia"/>
          <w:lang w:val="de-DE" w:eastAsia="zh-CN"/>
        </w:rPr>
        <w:t>RAN3</w:t>
      </w:r>
      <w:r w:rsidR="003F5742">
        <w:rPr>
          <w:rFonts w:eastAsiaTheme="minorEastAsia"/>
          <w:lang w:val="de-DE" w:eastAsia="zh-CN"/>
        </w:rPr>
        <w:t>#117e</w:t>
      </w:r>
      <w:r>
        <w:rPr>
          <w:rFonts w:eastAsiaTheme="minorEastAsia"/>
          <w:lang w:val="de-DE" w:eastAsia="zh-CN"/>
        </w:rPr>
        <w:t xml:space="preserve"> meeting agreed to reuse the</w:t>
      </w:r>
      <w:r w:rsidRPr="0064376F">
        <w:rPr>
          <w:rFonts w:eastAsiaTheme="minorEastAsia"/>
          <w:lang w:val="de-DE" w:eastAsia="zh-CN"/>
        </w:rPr>
        <w:t xml:space="preserve"> existing failure type definition and detection to indicate RLF</w:t>
      </w:r>
      <w:r w:rsidR="003D1668">
        <w:rPr>
          <w:rFonts w:eastAsiaTheme="minorEastAsia"/>
          <w:lang w:val="de-DE" w:eastAsia="zh-CN"/>
        </w:rPr>
        <w:t>/</w:t>
      </w:r>
      <w:r w:rsidRPr="0064376F">
        <w:rPr>
          <w:rFonts w:eastAsiaTheme="minorEastAsia"/>
          <w:lang w:val="de-DE" w:eastAsia="zh-CN"/>
        </w:rPr>
        <w:t>HOF or PSCell change failure due to consistent LBT failure</w:t>
      </w:r>
      <w:r w:rsidR="00476C98">
        <w:rPr>
          <w:rFonts w:eastAsiaTheme="minorEastAsia"/>
          <w:lang w:val="de-DE" w:eastAsia="zh-CN"/>
        </w:rPr>
        <w:t>.</w:t>
      </w:r>
      <w:r w:rsidRPr="0064376F">
        <w:rPr>
          <w:rFonts w:eastAsiaTheme="minorEastAsia"/>
          <w:lang w:val="de-DE" w:eastAsia="zh-CN"/>
        </w:rPr>
        <w:t xml:space="preserve"> </w:t>
      </w:r>
      <w:r w:rsidR="00307E4A">
        <w:rPr>
          <w:rFonts w:eastAsiaTheme="minorEastAsia"/>
          <w:lang w:val="de-DE" w:eastAsia="zh-CN"/>
        </w:rPr>
        <w:t xml:space="preserve">Similar as legacy MRO, the </w:t>
      </w:r>
      <w:r w:rsidR="00307E4A" w:rsidRPr="00307E4A">
        <w:rPr>
          <w:rFonts w:eastAsiaTheme="minorEastAsia"/>
          <w:lang w:val="de-DE" w:eastAsia="zh-CN"/>
        </w:rPr>
        <w:t xml:space="preserve">RLF report due to </w:t>
      </w:r>
      <w:r w:rsidR="005D5099" w:rsidRPr="005D5099">
        <w:rPr>
          <w:rFonts w:eastAsiaTheme="minorEastAsia"/>
          <w:lang w:val="de-DE" w:eastAsia="zh-CN"/>
        </w:rPr>
        <w:t xml:space="preserve">consistent </w:t>
      </w:r>
      <w:r w:rsidR="00307E4A" w:rsidRPr="00307E4A">
        <w:rPr>
          <w:rFonts w:eastAsiaTheme="minorEastAsia"/>
          <w:lang w:val="de-DE" w:eastAsia="zh-CN"/>
        </w:rPr>
        <w:t>LBT failure</w:t>
      </w:r>
      <w:r w:rsidR="00307E4A">
        <w:rPr>
          <w:rFonts w:eastAsiaTheme="minorEastAsia"/>
          <w:lang w:val="de-DE" w:eastAsia="zh-CN"/>
        </w:rPr>
        <w:t xml:space="preserve"> may be transferred </w:t>
      </w:r>
      <w:r w:rsidR="0020419C">
        <w:rPr>
          <w:rFonts w:eastAsiaTheme="minorEastAsia"/>
          <w:lang w:val="de-DE" w:eastAsia="zh-CN"/>
        </w:rPr>
        <w:t>between network nodes</w:t>
      </w:r>
      <w:r w:rsidR="006D26F9">
        <w:rPr>
          <w:rFonts w:eastAsiaTheme="minorEastAsia"/>
          <w:lang w:val="de-DE" w:eastAsia="zh-CN"/>
        </w:rPr>
        <w:t xml:space="preserve"> for root cause analysis</w:t>
      </w:r>
      <w:r w:rsidR="00307E4A">
        <w:rPr>
          <w:rFonts w:eastAsiaTheme="minorEastAsia"/>
          <w:lang w:val="de-DE" w:eastAsia="zh-CN"/>
        </w:rPr>
        <w:t>, e.g.</w:t>
      </w:r>
      <w:r w:rsidR="00307E4A" w:rsidRPr="00307E4A">
        <w:rPr>
          <w:rFonts w:eastAsiaTheme="minorEastAsia"/>
          <w:lang w:val="de-DE" w:eastAsia="zh-CN"/>
        </w:rPr>
        <w:t xml:space="preserve"> from </w:t>
      </w:r>
      <w:r w:rsidR="00307E4A">
        <w:rPr>
          <w:rFonts w:eastAsiaTheme="minorEastAsia"/>
          <w:lang w:val="de-DE" w:eastAsia="zh-CN"/>
        </w:rPr>
        <w:t xml:space="preserve">the receiving node to </w:t>
      </w:r>
      <w:r w:rsidR="00182806" w:rsidRPr="00182806">
        <w:rPr>
          <w:rFonts w:eastAsiaTheme="minorEastAsia"/>
          <w:lang w:val="de-DE" w:eastAsia="zh-CN"/>
        </w:rPr>
        <w:t>the node last serving the UE</w:t>
      </w:r>
      <w:r w:rsidR="00476C98">
        <w:rPr>
          <w:rFonts w:eastAsiaTheme="minorEastAsia"/>
          <w:lang w:val="de-DE" w:eastAsia="zh-CN"/>
        </w:rPr>
        <w:t xml:space="preserve">, which means that the </w:t>
      </w:r>
      <w:r w:rsidR="0020419C" w:rsidRPr="0020419C">
        <w:rPr>
          <w:rFonts w:eastAsiaTheme="minorEastAsia"/>
          <w:lang w:val="de-DE" w:eastAsia="zh-CN"/>
        </w:rPr>
        <w:t>Failure Indication procedure over Xn</w:t>
      </w:r>
      <w:r w:rsidR="00E11EF7">
        <w:rPr>
          <w:rFonts w:eastAsiaTheme="minorEastAsia"/>
          <w:lang w:val="de-DE" w:eastAsia="zh-CN"/>
        </w:rPr>
        <w:t>,</w:t>
      </w:r>
      <w:r w:rsidR="0020419C">
        <w:rPr>
          <w:rFonts w:eastAsiaTheme="minorEastAsia"/>
          <w:lang w:val="de-DE" w:eastAsia="zh-CN"/>
        </w:rPr>
        <w:t xml:space="preserve"> </w:t>
      </w:r>
      <w:r w:rsidR="00476C98">
        <w:rPr>
          <w:rFonts w:eastAsiaTheme="minorEastAsia"/>
          <w:lang w:val="de-DE" w:eastAsia="zh-CN"/>
        </w:rPr>
        <w:t xml:space="preserve">or </w:t>
      </w:r>
      <w:r w:rsidR="00E11EF7" w:rsidRPr="00E11EF7">
        <w:rPr>
          <w:rFonts w:eastAsiaTheme="minorEastAsia"/>
          <w:lang w:val="de-DE" w:eastAsia="zh-CN"/>
        </w:rPr>
        <w:t>Uplink RAN configuration transfer procedure and Downlink RAN configuration transfer procedure over NG</w:t>
      </w:r>
      <w:r w:rsidR="00476C98">
        <w:rPr>
          <w:rFonts w:eastAsiaTheme="minorEastAsia"/>
          <w:lang w:val="de-DE" w:eastAsia="zh-CN"/>
        </w:rPr>
        <w:t xml:space="preserve"> may be reused</w:t>
      </w:r>
      <w:r w:rsidR="005907D4">
        <w:rPr>
          <w:rFonts w:eastAsiaTheme="minorEastAsia"/>
          <w:lang w:val="de-DE" w:eastAsia="zh-CN"/>
        </w:rPr>
        <w:t>.</w:t>
      </w:r>
    </w:p>
    <w:p w14:paraId="0852DFFC" w14:textId="52E876E7" w:rsidR="00061EAE" w:rsidRPr="005D5099" w:rsidRDefault="00220A9A" w:rsidP="009A3B64">
      <w:pPr>
        <w:rPr>
          <w:rFonts w:eastAsiaTheme="minorEastAsia"/>
          <w:b/>
          <w:bCs/>
          <w:lang w:val="de-DE" w:eastAsia="zh-CN"/>
        </w:rPr>
      </w:pPr>
      <w:r>
        <w:rPr>
          <w:rFonts w:eastAsiaTheme="minorEastAsia"/>
          <w:b/>
          <w:bCs/>
          <w:lang w:val="de-DE" w:eastAsia="zh-CN"/>
        </w:rPr>
        <w:t>Observation</w:t>
      </w:r>
      <w:r w:rsidR="005907D4" w:rsidRPr="005D5099">
        <w:rPr>
          <w:rFonts w:eastAsiaTheme="minorEastAsia"/>
          <w:b/>
          <w:bCs/>
          <w:lang w:val="de-DE" w:eastAsia="zh-CN"/>
        </w:rPr>
        <w:t xml:space="preserve">: </w:t>
      </w:r>
      <w:r w:rsidR="003A1F72" w:rsidRPr="005D5099">
        <w:rPr>
          <w:rFonts w:eastAsiaTheme="minorEastAsia"/>
          <w:b/>
          <w:bCs/>
          <w:lang w:val="de-DE" w:eastAsia="zh-CN"/>
        </w:rPr>
        <w:t xml:space="preserve">RLF report due to </w:t>
      </w:r>
      <w:r w:rsidR="005D5099" w:rsidRPr="005D5099">
        <w:rPr>
          <w:rFonts w:eastAsiaTheme="minorEastAsia"/>
          <w:b/>
          <w:bCs/>
          <w:lang w:val="de-DE" w:eastAsia="zh-CN"/>
        </w:rPr>
        <w:t xml:space="preserve">consistent </w:t>
      </w:r>
      <w:r w:rsidR="003A1F72" w:rsidRPr="005D5099">
        <w:rPr>
          <w:rFonts w:eastAsiaTheme="minorEastAsia"/>
          <w:b/>
          <w:bCs/>
          <w:lang w:val="de-DE" w:eastAsia="zh-CN"/>
        </w:rPr>
        <w:t xml:space="preserve">LBT failure </w:t>
      </w:r>
      <w:r w:rsidR="00360F5E">
        <w:rPr>
          <w:rFonts w:eastAsiaTheme="minorEastAsia"/>
          <w:b/>
          <w:bCs/>
          <w:lang w:val="de-DE" w:eastAsia="zh-CN"/>
        </w:rPr>
        <w:t>should</w:t>
      </w:r>
      <w:r w:rsidR="00360F5E" w:rsidRPr="005D5099">
        <w:rPr>
          <w:rFonts w:eastAsiaTheme="minorEastAsia"/>
          <w:b/>
          <w:bCs/>
          <w:lang w:val="de-DE" w:eastAsia="zh-CN"/>
        </w:rPr>
        <w:t xml:space="preserve"> </w:t>
      </w:r>
      <w:r w:rsidR="003A1F72" w:rsidRPr="005D5099">
        <w:rPr>
          <w:rFonts w:eastAsiaTheme="minorEastAsia"/>
          <w:b/>
          <w:bCs/>
          <w:lang w:val="de-DE" w:eastAsia="zh-CN"/>
        </w:rPr>
        <w:t xml:space="preserve">be transferred </w:t>
      </w:r>
      <w:r w:rsidR="005D5099" w:rsidRPr="005D5099">
        <w:rPr>
          <w:rFonts w:eastAsiaTheme="minorEastAsia"/>
          <w:b/>
          <w:bCs/>
          <w:lang w:val="de-DE" w:eastAsia="zh-CN"/>
        </w:rPr>
        <w:t>at the network side</w:t>
      </w:r>
      <w:r w:rsidR="003A1F72" w:rsidRPr="005D5099">
        <w:rPr>
          <w:rFonts w:eastAsiaTheme="minorEastAsia"/>
          <w:b/>
          <w:bCs/>
          <w:lang w:val="de-DE" w:eastAsia="zh-CN"/>
        </w:rPr>
        <w:t xml:space="preserve"> for root cause analysis</w:t>
      </w:r>
      <w:r w:rsidR="005D5099" w:rsidRPr="005D5099">
        <w:rPr>
          <w:rFonts w:eastAsiaTheme="minorEastAsia"/>
          <w:b/>
          <w:bCs/>
          <w:lang w:val="de-DE" w:eastAsia="zh-CN"/>
        </w:rPr>
        <w:t>.</w:t>
      </w:r>
    </w:p>
    <w:p w14:paraId="626369F3" w14:textId="3B266EC9" w:rsidR="005059AE" w:rsidRDefault="0045706A" w:rsidP="004E4C9C">
      <w:pPr>
        <w:rPr>
          <w:rFonts w:eastAsiaTheme="minorEastAsia"/>
          <w:lang w:val="de-DE" w:eastAsia="zh-CN"/>
        </w:rPr>
      </w:pPr>
      <w:r>
        <w:rPr>
          <w:rFonts w:eastAsiaTheme="minorEastAsia"/>
          <w:lang w:val="de-DE" w:eastAsia="zh-CN"/>
        </w:rPr>
        <w:t xml:space="preserve">Another possibility is that </w:t>
      </w:r>
      <w:r w:rsidR="005059AE">
        <w:rPr>
          <w:rFonts w:eastAsiaTheme="minorEastAsia"/>
          <w:lang w:val="de-DE" w:eastAsia="zh-CN"/>
        </w:rPr>
        <w:t xml:space="preserve">before or during RACH procedure to the target PCell, </w:t>
      </w:r>
      <w:r w:rsidRPr="0045706A">
        <w:rPr>
          <w:rFonts w:eastAsiaTheme="minorEastAsia"/>
          <w:lang w:val="de-DE" w:eastAsia="zh-CN"/>
        </w:rPr>
        <w:t>uplink LBT</w:t>
      </w:r>
      <w:r>
        <w:rPr>
          <w:rFonts w:eastAsiaTheme="minorEastAsia"/>
          <w:lang w:val="de-DE" w:eastAsia="zh-CN"/>
        </w:rPr>
        <w:t xml:space="preserve"> </w:t>
      </w:r>
      <w:r w:rsidR="005059AE">
        <w:rPr>
          <w:rFonts w:eastAsiaTheme="minorEastAsia"/>
          <w:lang w:val="de-DE" w:eastAsia="zh-CN"/>
        </w:rPr>
        <w:t xml:space="preserve">in </w:t>
      </w:r>
      <w:r w:rsidR="00506243">
        <w:rPr>
          <w:rFonts w:eastAsiaTheme="minorEastAsia"/>
          <w:lang w:val="de-DE" w:eastAsia="zh-CN"/>
        </w:rPr>
        <w:t xml:space="preserve">the </w:t>
      </w:r>
      <w:r w:rsidR="005059AE">
        <w:rPr>
          <w:rFonts w:eastAsiaTheme="minorEastAsia"/>
          <w:lang w:val="de-DE" w:eastAsia="zh-CN"/>
        </w:rPr>
        <w:t xml:space="preserve">UE </w:t>
      </w:r>
      <w:r w:rsidR="00E5602E">
        <w:rPr>
          <w:rFonts w:eastAsiaTheme="minorEastAsia"/>
          <w:lang w:val="de-DE" w:eastAsia="zh-CN"/>
        </w:rPr>
        <w:t xml:space="preserve">side </w:t>
      </w:r>
      <w:r>
        <w:rPr>
          <w:rFonts w:eastAsiaTheme="minorEastAsia"/>
          <w:lang w:val="de-DE" w:eastAsia="zh-CN"/>
        </w:rPr>
        <w:t>is successful</w:t>
      </w:r>
      <w:r w:rsidR="005059AE">
        <w:rPr>
          <w:rFonts w:eastAsiaTheme="minorEastAsia"/>
          <w:lang w:val="de-DE" w:eastAsia="zh-CN"/>
        </w:rPr>
        <w:t>,</w:t>
      </w:r>
      <w:r>
        <w:rPr>
          <w:rFonts w:eastAsiaTheme="minorEastAsia"/>
          <w:lang w:val="de-DE" w:eastAsia="zh-CN"/>
        </w:rPr>
        <w:t xml:space="preserve"> but </w:t>
      </w:r>
      <w:r w:rsidR="00E5602E">
        <w:rPr>
          <w:rFonts w:eastAsiaTheme="minorEastAsia"/>
          <w:lang w:val="de-DE" w:eastAsia="zh-CN"/>
        </w:rPr>
        <w:t>down</w:t>
      </w:r>
      <w:r w:rsidR="00E5602E" w:rsidRPr="00E5602E">
        <w:rPr>
          <w:rFonts w:eastAsiaTheme="minorEastAsia"/>
          <w:lang w:val="de-DE" w:eastAsia="zh-CN"/>
        </w:rPr>
        <w:t xml:space="preserve">link LBT </w:t>
      </w:r>
      <w:r w:rsidR="00E5602E">
        <w:rPr>
          <w:rFonts w:eastAsiaTheme="minorEastAsia"/>
          <w:lang w:val="de-DE" w:eastAsia="zh-CN"/>
        </w:rPr>
        <w:t xml:space="preserve">fails in the network side, for example, </w:t>
      </w:r>
      <w:r w:rsidR="004E4C9C" w:rsidRPr="00CF5152">
        <w:rPr>
          <w:rFonts w:eastAsiaTheme="minorEastAsia"/>
          <w:lang w:val="de-DE" w:eastAsia="zh-CN"/>
        </w:rPr>
        <w:t xml:space="preserve">the target </w:t>
      </w:r>
      <w:r w:rsidR="005059AE">
        <w:rPr>
          <w:rFonts w:eastAsiaTheme="minorEastAsia"/>
          <w:lang w:val="de-DE" w:eastAsia="zh-CN"/>
        </w:rPr>
        <w:t>P</w:t>
      </w:r>
      <w:r w:rsidR="004E4C9C">
        <w:rPr>
          <w:rFonts w:eastAsiaTheme="minorEastAsia"/>
          <w:lang w:val="de-DE" w:eastAsia="zh-CN"/>
        </w:rPr>
        <w:t>Cell</w:t>
      </w:r>
      <w:r w:rsidR="004E4C9C" w:rsidRPr="00CF5152">
        <w:rPr>
          <w:rFonts w:eastAsiaTheme="minorEastAsia"/>
          <w:lang w:val="de-DE" w:eastAsia="zh-CN"/>
        </w:rPr>
        <w:t xml:space="preserve"> fails to send </w:t>
      </w:r>
      <w:r w:rsidR="00665789">
        <w:rPr>
          <w:rFonts w:eastAsiaTheme="minorEastAsia"/>
          <w:lang w:val="de-DE" w:eastAsia="zh-CN"/>
        </w:rPr>
        <w:t xml:space="preserve">response e.g. </w:t>
      </w:r>
      <w:r w:rsidR="00665789" w:rsidRPr="00665789">
        <w:rPr>
          <w:rFonts w:eastAsiaTheme="minorEastAsia"/>
          <w:lang w:val="de-DE" w:eastAsia="zh-CN"/>
        </w:rPr>
        <w:t>RAR/MSG4/MSG B</w:t>
      </w:r>
      <w:r w:rsidR="00665789">
        <w:rPr>
          <w:rFonts w:eastAsiaTheme="minorEastAsia"/>
          <w:lang w:val="de-DE" w:eastAsia="zh-CN"/>
        </w:rPr>
        <w:t xml:space="preserve"> </w:t>
      </w:r>
      <w:r w:rsidR="00665789">
        <w:rPr>
          <w:rFonts w:eastAsiaTheme="minorEastAsia"/>
          <w:lang w:val="de-DE" w:eastAsia="zh-CN"/>
        </w:rPr>
        <w:lastRenderedPageBreak/>
        <w:t>during the RACH procedure</w:t>
      </w:r>
      <w:r w:rsidR="004E4C9C" w:rsidRPr="00CF5152">
        <w:rPr>
          <w:rFonts w:eastAsiaTheme="minorEastAsia"/>
          <w:lang w:val="de-DE" w:eastAsia="zh-CN"/>
        </w:rPr>
        <w:t xml:space="preserve"> </w:t>
      </w:r>
      <w:r w:rsidR="004E4C9C" w:rsidRPr="00C05F40">
        <w:rPr>
          <w:rFonts w:eastAsiaTheme="minorEastAsia"/>
          <w:lang w:val="de-DE" w:eastAsia="zh-CN"/>
        </w:rPr>
        <w:t xml:space="preserve">in the case that unlicensed channel resources in target </w:t>
      </w:r>
      <w:r w:rsidR="005059AE">
        <w:rPr>
          <w:rFonts w:eastAsiaTheme="minorEastAsia"/>
          <w:lang w:val="de-DE" w:eastAsia="zh-CN"/>
        </w:rPr>
        <w:t>P</w:t>
      </w:r>
      <w:r w:rsidR="004E4C9C" w:rsidRPr="000241DC">
        <w:rPr>
          <w:rFonts w:eastAsiaTheme="minorEastAsia"/>
          <w:lang w:val="de-DE" w:eastAsia="zh-CN"/>
        </w:rPr>
        <w:t xml:space="preserve">Cell </w:t>
      </w:r>
      <w:r w:rsidR="004E4C9C" w:rsidRPr="00C05F40">
        <w:rPr>
          <w:rFonts w:eastAsiaTheme="minorEastAsia"/>
          <w:lang w:val="de-DE" w:eastAsia="zh-CN"/>
        </w:rPr>
        <w:t>are unavailble</w:t>
      </w:r>
      <w:r w:rsidR="005059AE">
        <w:rPr>
          <w:rFonts w:eastAsiaTheme="minorEastAsia"/>
          <w:lang w:val="de-DE" w:eastAsia="zh-CN"/>
        </w:rPr>
        <w:t>.</w:t>
      </w:r>
      <w:r w:rsidR="004E4C9C" w:rsidRPr="00CF5152">
        <w:rPr>
          <w:rFonts w:eastAsiaTheme="minorEastAsia"/>
          <w:lang w:val="de-DE" w:eastAsia="zh-CN"/>
        </w:rPr>
        <w:t xml:space="preserve"> </w:t>
      </w:r>
      <w:r w:rsidR="005059AE">
        <w:rPr>
          <w:rFonts w:eastAsiaTheme="minorEastAsia"/>
          <w:lang w:val="de-DE" w:eastAsia="zh-CN"/>
        </w:rPr>
        <w:t>W</w:t>
      </w:r>
      <w:r w:rsidR="004E4C9C" w:rsidRPr="00CF5152">
        <w:rPr>
          <w:rFonts w:eastAsiaTheme="minorEastAsia"/>
          <w:lang w:val="de-DE" w:eastAsia="zh-CN"/>
        </w:rPr>
        <w:t>hen T304 expires, from UE point of view, it does not know LBT fail</w:t>
      </w:r>
      <w:r w:rsidR="005059AE">
        <w:rPr>
          <w:rFonts w:eastAsiaTheme="minorEastAsia"/>
          <w:lang w:val="de-DE" w:eastAsia="zh-CN"/>
        </w:rPr>
        <w:t>s</w:t>
      </w:r>
      <w:r w:rsidR="004E4C9C" w:rsidRPr="00CF5152">
        <w:rPr>
          <w:rFonts w:eastAsiaTheme="minorEastAsia"/>
          <w:lang w:val="de-DE" w:eastAsia="zh-CN"/>
        </w:rPr>
        <w:t xml:space="preserve"> in the </w:t>
      </w:r>
      <w:r w:rsidR="005059AE">
        <w:rPr>
          <w:rFonts w:eastAsiaTheme="minorEastAsia"/>
          <w:lang w:val="de-DE" w:eastAsia="zh-CN"/>
        </w:rPr>
        <w:t>target PCell</w:t>
      </w:r>
      <w:r w:rsidR="004E4C9C" w:rsidRPr="00CF5152">
        <w:rPr>
          <w:rFonts w:eastAsiaTheme="minorEastAsia"/>
          <w:lang w:val="de-DE" w:eastAsia="zh-CN"/>
        </w:rPr>
        <w:t xml:space="preserve">, and it </w:t>
      </w:r>
      <w:r w:rsidR="005059AE">
        <w:rPr>
          <w:rFonts w:eastAsiaTheme="minorEastAsia"/>
          <w:lang w:val="de-DE" w:eastAsia="zh-CN"/>
        </w:rPr>
        <w:t>may</w:t>
      </w:r>
      <w:r w:rsidR="004E4C9C" w:rsidRPr="00CF5152">
        <w:rPr>
          <w:rFonts w:eastAsiaTheme="minorEastAsia"/>
          <w:lang w:val="de-DE" w:eastAsia="zh-CN"/>
        </w:rPr>
        <w:t xml:space="preserve"> trigger RLF report as legacy </w:t>
      </w:r>
      <w:r w:rsidR="005059AE">
        <w:rPr>
          <w:rFonts w:eastAsiaTheme="minorEastAsia"/>
          <w:lang w:val="de-DE" w:eastAsia="zh-CN"/>
        </w:rPr>
        <w:t>for the failed handover, i.e.</w:t>
      </w:r>
      <w:r w:rsidR="005059AE" w:rsidRPr="005059AE">
        <w:t xml:space="preserve"> </w:t>
      </w:r>
      <w:r w:rsidR="005059AE" w:rsidRPr="005059AE">
        <w:rPr>
          <w:rFonts w:eastAsiaTheme="minorEastAsia"/>
          <w:lang w:val="de-DE" w:eastAsia="zh-CN"/>
        </w:rPr>
        <w:t xml:space="preserve">no indication concerning HOF due to consistent LBT failure </w:t>
      </w:r>
      <w:r w:rsidR="000D6268">
        <w:rPr>
          <w:rFonts w:eastAsiaTheme="minorEastAsia"/>
          <w:lang w:val="de-DE" w:eastAsia="zh-CN"/>
        </w:rPr>
        <w:t>is</w:t>
      </w:r>
      <w:r w:rsidR="00061EAE">
        <w:rPr>
          <w:rFonts w:eastAsiaTheme="minorEastAsia"/>
          <w:lang w:val="de-DE" w:eastAsia="zh-CN"/>
        </w:rPr>
        <w:t xml:space="preserve"> included </w:t>
      </w:r>
      <w:r w:rsidR="005059AE" w:rsidRPr="005059AE">
        <w:rPr>
          <w:rFonts w:eastAsiaTheme="minorEastAsia"/>
          <w:lang w:val="de-DE" w:eastAsia="zh-CN"/>
        </w:rPr>
        <w:t>in the RLF report</w:t>
      </w:r>
      <w:r w:rsidR="00061EAE">
        <w:rPr>
          <w:rFonts w:eastAsiaTheme="minorEastAsia"/>
          <w:lang w:val="de-DE" w:eastAsia="zh-CN"/>
        </w:rPr>
        <w:t xml:space="preserve">. </w:t>
      </w:r>
    </w:p>
    <w:p w14:paraId="03FE2E28" w14:textId="39DA43AD" w:rsidR="004E4C9C" w:rsidRDefault="00C760D7" w:rsidP="004E4C9C">
      <w:pPr>
        <w:rPr>
          <w:rFonts w:eastAsiaTheme="minorEastAsia"/>
          <w:lang w:val="de-DE" w:eastAsia="zh-CN"/>
        </w:rPr>
      </w:pPr>
      <w:r>
        <w:rPr>
          <w:rFonts w:eastAsiaTheme="minorEastAsia"/>
          <w:lang w:val="de-DE" w:eastAsia="zh-CN"/>
        </w:rPr>
        <w:t>T</w:t>
      </w:r>
      <w:r w:rsidR="004E4C9C" w:rsidRPr="00CF5152">
        <w:rPr>
          <w:rFonts w:eastAsiaTheme="minorEastAsia"/>
          <w:lang w:val="de-DE" w:eastAsia="zh-CN"/>
        </w:rPr>
        <w:t xml:space="preserve">he </w:t>
      </w:r>
      <w:r w:rsidR="004E4C9C">
        <w:rPr>
          <w:rFonts w:eastAsiaTheme="minorEastAsia"/>
          <w:lang w:val="de-DE" w:eastAsia="zh-CN"/>
        </w:rPr>
        <w:t>receiving</w:t>
      </w:r>
      <w:r w:rsidR="004E4C9C" w:rsidRPr="00CF5152">
        <w:rPr>
          <w:rFonts w:eastAsiaTheme="minorEastAsia"/>
          <w:lang w:val="de-DE" w:eastAsia="zh-CN"/>
        </w:rPr>
        <w:t xml:space="preserve"> node </w:t>
      </w:r>
      <w:r w:rsidR="008B7181">
        <w:rPr>
          <w:rFonts w:eastAsiaTheme="minorEastAsia"/>
          <w:lang w:val="de-DE" w:eastAsia="zh-CN"/>
        </w:rPr>
        <w:t xml:space="preserve">which receives the </w:t>
      </w:r>
      <w:r w:rsidR="004E4C9C" w:rsidRPr="00CF5152">
        <w:rPr>
          <w:rFonts w:eastAsiaTheme="minorEastAsia"/>
          <w:lang w:val="de-DE" w:eastAsia="zh-CN"/>
        </w:rPr>
        <w:t>RLF report</w:t>
      </w:r>
      <w:r w:rsidR="008B7181">
        <w:rPr>
          <w:rFonts w:eastAsiaTheme="minorEastAsia"/>
          <w:lang w:val="de-DE" w:eastAsia="zh-CN"/>
        </w:rPr>
        <w:t xml:space="preserve"> from the UE may transfer the </w:t>
      </w:r>
      <w:r w:rsidR="005736D6" w:rsidRPr="005736D6">
        <w:rPr>
          <w:rFonts w:eastAsiaTheme="minorEastAsia"/>
          <w:lang w:val="de-DE" w:eastAsia="zh-CN"/>
        </w:rPr>
        <w:t>RLF report</w:t>
      </w:r>
      <w:r w:rsidR="005736D6">
        <w:rPr>
          <w:rFonts w:eastAsiaTheme="minorEastAsia"/>
          <w:lang w:val="de-DE" w:eastAsia="zh-CN"/>
        </w:rPr>
        <w:t xml:space="preserve"> to the source node for MRO analysis</w:t>
      </w:r>
      <w:r w:rsidR="000D6268">
        <w:rPr>
          <w:rFonts w:eastAsiaTheme="minorEastAsia"/>
          <w:lang w:val="de-DE" w:eastAsia="zh-CN"/>
        </w:rPr>
        <w:t>.</w:t>
      </w:r>
      <w:r w:rsidR="000D6268" w:rsidRPr="00CF5152">
        <w:rPr>
          <w:rFonts w:eastAsiaTheme="minorEastAsia"/>
          <w:lang w:val="de-DE" w:eastAsia="zh-CN"/>
        </w:rPr>
        <w:t xml:space="preserve"> </w:t>
      </w:r>
      <w:r w:rsidR="000D6268">
        <w:rPr>
          <w:rFonts w:eastAsiaTheme="minorEastAsia"/>
          <w:lang w:val="de-DE" w:eastAsia="zh-CN"/>
        </w:rPr>
        <w:t xml:space="preserve">Since </w:t>
      </w:r>
      <w:r w:rsidR="00EF390B">
        <w:rPr>
          <w:rFonts w:eastAsiaTheme="minorEastAsia"/>
          <w:lang w:val="de-DE" w:eastAsia="zh-CN"/>
        </w:rPr>
        <w:t xml:space="preserve">there is </w:t>
      </w:r>
      <w:r w:rsidR="006F560D" w:rsidRPr="006F560D">
        <w:rPr>
          <w:rFonts w:eastAsiaTheme="minorEastAsia"/>
          <w:lang w:val="de-DE" w:eastAsia="zh-CN"/>
        </w:rPr>
        <w:t>no indication concerning HOF due to consistent LBT failure</w:t>
      </w:r>
      <w:r w:rsidR="00EF390B">
        <w:rPr>
          <w:rFonts w:eastAsiaTheme="minorEastAsia"/>
          <w:lang w:val="de-DE" w:eastAsia="zh-CN"/>
        </w:rPr>
        <w:t xml:space="preserve"> in the</w:t>
      </w:r>
      <w:r w:rsidR="00EF390B" w:rsidRPr="00EF390B">
        <w:t xml:space="preserve"> </w:t>
      </w:r>
      <w:r w:rsidR="00EF390B" w:rsidRPr="00EF390B">
        <w:rPr>
          <w:rFonts w:eastAsiaTheme="minorEastAsia"/>
          <w:lang w:val="de-DE" w:eastAsia="zh-CN"/>
        </w:rPr>
        <w:t>RLF report</w:t>
      </w:r>
      <w:r w:rsidR="004E4C9C">
        <w:rPr>
          <w:rFonts w:eastAsiaTheme="minorEastAsia"/>
          <w:lang w:val="de-DE" w:eastAsia="zh-CN"/>
        </w:rPr>
        <w:t xml:space="preserve">, the receiving node </w:t>
      </w:r>
      <w:r w:rsidR="00041C3B">
        <w:rPr>
          <w:rFonts w:eastAsiaTheme="minorEastAsia"/>
          <w:lang w:val="de-DE" w:eastAsia="zh-CN"/>
        </w:rPr>
        <w:t>may</w:t>
      </w:r>
      <w:r w:rsidR="004E4C9C">
        <w:rPr>
          <w:rFonts w:eastAsiaTheme="minorEastAsia"/>
          <w:lang w:val="de-DE" w:eastAsia="zh-CN"/>
        </w:rPr>
        <w:t xml:space="preserve"> </w:t>
      </w:r>
      <w:r w:rsidR="004E4C9C" w:rsidRPr="00CF5152">
        <w:rPr>
          <w:rFonts w:eastAsiaTheme="minorEastAsia"/>
          <w:lang w:val="de-DE" w:eastAsia="zh-CN"/>
        </w:rPr>
        <w:t>execute</w:t>
      </w:r>
      <w:r w:rsidR="004E4C9C">
        <w:rPr>
          <w:rFonts w:eastAsiaTheme="minorEastAsia"/>
          <w:lang w:val="de-DE" w:eastAsia="zh-CN"/>
        </w:rPr>
        <w:t xml:space="preserve"> failure cause analysis </w:t>
      </w:r>
      <w:r w:rsidR="00041C3B">
        <w:rPr>
          <w:rFonts w:eastAsiaTheme="minorEastAsia"/>
          <w:lang w:val="de-DE" w:eastAsia="zh-CN"/>
        </w:rPr>
        <w:t xml:space="preserve">and modification </w:t>
      </w:r>
      <w:r w:rsidR="004E4C9C">
        <w:rPr>
          <w:rFonts w:eastAsiaTheme="minorEastAsia"/>
          <w:lang w:val="de-DE" w:eastAsia="zh-CN"/>
        </w:rPr>
        <w:t xml:space="preserve">as legacy </w:t>
      </w:r>
      <w:r w:rsidR="004E4C9C" w:rsidRPr="00815D9B">
        <w:rPr>
          <w:rFonts w:eastAsiaTheme="minorEastAsia"/>
          <w:lang w:val="de-DE" w:eastAsia="zh-CN"/>
        </w:rPr>
        <w:t xml:space="preserve">e.g. </w:t>
      </w:r>
      <w:r w:rsidR="00041C3B">
        <w:rPr>
          <w:rFonts w:eastAsiaTheme="minorEastAsia"/>
          <w:lang w:val="de-DE" w:eastAsia="zh-CN"/>
        </w:rPr>
        <w:t>update</w:t>
      </w:r>
      <w:r w:rsidR="004E4C9C" w:rsidRPr="00815D9B">
        <w:rPr>
          <w:rFonts w:eastAsiaTheme="minorEastAsia"/>
          <w:lang w:val="de-DE" w:eastAsia="zh-CN"/>
        </w:rPr>
        <w:t xml:space="preserve"> trigger threshold</w:t>
      </w:r>
      <w:r w:rsidR="00041C3B" w:rsidRPr="00041C3B">
        <w:t xml:space="preserve"> </w:t>
      </w:r>
      <w:r w:rsidR="00041C3B">
        <w:t xml:space="preserve">for the </w:t>
      </w:r>
      <w:r w:rsidR="00041C3B" w:rsidRPr="00041C3B">
        <w:rPr>
          <w:rFonts w:eastAsiaTheme="minorEastAsia"/>
          <w:lang w:val="de-DE" w:eastAsia="zh-CN"/>
        </w:rPr>
        <w:t>handover</w:t>
      </w:r>
      <w:r w:rsidR="00041C3B">
        <w:rPr>
          <w:rFonts w:eastAsiaTheme="minorEastAsia"/>
          <w:lang w:val="de-DE" w:eastAsia="zh-CN"/>
        </w:rPr>
        <w:t xml:space="preserve"> procedure</w:t>
      </w:r>
      <w:r w:rsidR="004E4C9C" w:rsidRPr="00CF5152">
        <w:rPr>
          <w:rFonts w:eastAsiaTheme="minorEastAsia"/>
          <w:lang w:val="de-DE" w:eastAsia="zh-CN"/>
        </w:rPr>
        <w:t xml:space="preserve">. However, </w:t>
      </w:r>
      <w:r w:rsidR="004E4C9C">
        <w:rPr>
          <w:rFonts w:eastAsiaTheme="minorEastAsia"/>
          <w:lang w:val="de-DE" w:eastAsia="zh-CN"/>
        </w:rPr>
        <w:t>the</w:t>
      </w:r>
      <w:r w:rsidR="00041C3B">
        <w:rPr>
          <w:rFonts w:eastAsiaTheme="minorEastAsia"/>
          <w:lang w:val="de-DE" w:eastAsia="zh-CN"/>
        </w:rPr>
        <w:t xml:space="preserve"> fact </w:t>
      </w:r>
      <w:r w:rsidR="00821A05">
        <w:rPr>
          <w:rFonts w:eastAsiaTheme="minorEastAsia"/>
          <w:lang w:val="de-DE" w:eastAsia="zh-CN"/>
        </w:rPr>
        <w:t>may be</w:t>
      </w:r>
      <w:r w:rsidR="004E4C9C">
        <w:rPr>
          <w:rFonts w:eastAsiaTheme="minorEastAsia"/>
          <w:lang w:val="de-DE" w:eastAsia="zh-CN"/>
        </w:rPr>
        <w:t xml:space="preserve"> that </w:t>
      </w:r>
      <w:r w:rsidR="004E4C9C" w:rsidRPr="00CF5152">
        <w:rPr>
          <w:rFonts w:eastAsiaTheme="minorEastAsia"/>
          <w:lang w:val="de-DE" w:eastAsia="zh-CN"/>
        </w:rPr>
        <w:t xml:space="preserve">the </w:t>
      </w:r>
      <w:r w:rsidR="00821A05">
        <w:rPr>
          <w:rFonts w:eastAsiaTheme="minorEastAsia"/>
          <w:lang w:val="de-DE" w:eastAsia="zh-CN"/>
        </w:rPr>
        <w:t>main</w:t>
      </w:r>
      <w:r w:rsidR="004E4C9C">
        <w:rPr>
          <w:rFonts w:eastAsiaTheme="minorEastAsia"/>
          <w:lang w:val="de-DE" w:eastAsia="zh-CN"/>
        </w:rPr>
        <w:t xml:space="preserve"> failure cause is</w:t>
      </w:r>
      <w:r w:rsidR="004E4C9C" w:rsidRPr="00C17630">
        <w:t xml:space="preserve"> </w:t>
      </w:r>
      <w:r w:rsidR="004E4C9C">
        <w:rPr>
          <w:rFonts w:eastAsiaTheme="minorEastAsia"/>
          <w:lang w:val="de-DE" w:eastAsia="zh-CN"/>
        </w:rPr>
        <w:t>i</w:t>
      </w:r>
      <w:r w:rsidR="004E4C9C" w:rsidRPr="00C17630">
        <w:rPr>
          <w:rFonts w:eastAsiaTheme="minorEastAsia"/>
          <w:lang w:val="de-DE" w:eastAsia="zh-CN"/>
        </w:rPr>
        <w:t>nappropriate</w:t>
      </w:r>
      <w:r w:rsidR="004E4C9C">
        <w:rPr>
          <w:rFonts w:eastAsiaTheme="minorEastAsia"/>
          <w:lang w:val="de-DE" w:eastAsia="zh-CN"/>
        </w:rPr>
        <w:t xml:space="preserve"> </w:t>
      </w:r>
      <w:r w:rsidR="004E4C9C" w:rsidRPr="002300A5">
        <w:rPr>
          <w:rFonts w:eastAsiaTheme="minorEastAsia"/>
          <w:lang w:val="de-DE" w:eastAsia="zh-CN"/>
        </w:rPr>
        <w:t xml:space="preserve">LBT related configuration </w:t>
      </w:r>
      <w:r w:rsidR="004E4C9C">
        <w:rPr>
          <w:rFonts w:eastAsiaTheme="minorEastAsia"/>
          <w:lang w:val="de-DE" w:eastAsia="zh-CN"/>
        </w:rPr>
        <w:t>rather than</w:t>
      </w:r>
      <w:r w:rsidR="004E4C9C" w:rsidRPr="00586114">
        <w:t xml:space="preserve"> </w:t>
      </w:r>
      <w:r w:rsidR="00821A05">
        <w:rPr>
          <w:rFonts w:eastAsiaTheme="minorEastAsia"/>
          <w:lang w:val="de-DE" w:eastAsia="zh-CN"/>
        </w:rPr>
        <w:t>handover</w:t>
      </w:r>
      <w:r w:rsidR="004E4C9C" w:rsidRPr="003A1E16">
        <w:rPr>
          <w:rFonts w:eastAsiaTheme="minorEastAsia"/>
          <w:lang w:val="de-DE" w:eastAsia="zh-CN"/>
        </w:rPr>
        <w:t xml:space="preserve"> configuration</w:t>
      </w:r>
      <w:r w:rsidR="004E4C9C">
        <w:rPr>
          <w:rFonts w:eastAsiaTheme="minorEastAsia"/>
          <w:lang w:val="de-DE" w:eastAsia="zh-CN"/>
        </w:rPr>
        <w:t xml:space="preserve">, in such a case, modifying </w:t>
      </w:r>
      <w:r w:rsidR="00821A05" w:rsidRPr="00821A05">
        <w:rPr>
          <w:rFonts w:eastAsiaTheme="minorEastAsia"/>
          <w:lang w:val="de-DE" w:eastAsia="zh-CN"/>
        </w:rPr>
        <w:t>handover</w:t>
      </w:r>
      <w:r w:rsidR="004E4C9C" w:rsidRPr="00AD6311">
        <w:rPr>
          <w:rFonts w:eastAsiaTheme="minorEastAsia"/>
          <w:lang w:val="de-DE" w:eastAsia="zh-CN"/>
        </w:rPr>
        <w:t xml:space="preserve"> configuration</w:t>
      </w:r>
      <w:r w:rsidR="001E3459">
        <w:rPr>
          <w:rFonts w:eastAsiaTheme="minorEastAsia"/>
          <w:lang w:val="de-DE" w:eastAsia="zh-CN"/>
        </w:rPr>
        <w:t xml:space="preserve"> at network side</w:t>
      </w:r>
      <w:r w:rsidR="004E4C9C" w:rsidRPr="00AD6311">
        <w:rPr>
          <w:rFonts w:eastAsiaTheme="minorEastAsia"/>
          <w:lang w:val="de-DE" w:eastAsia="zh-CN"/>
        </w:rPr>
        <w:t xml:space="preserve"> </w:t>
      </w:r>
      <w:r w:rsidR="004E4C9C">
        <w:rPr>
          <w:rFonts w:eastAsiaTheme="minorEastAsia"/>
          <w:lang w:val="de-DE" w:eastAsia="zh-CN"/>
        </w:rPr>
        <w:t>is not essential and needs to be avoided.</w:t>
      </w:r>
      <w:r w:rsidR="004E4C9C" w:rsidRPr="003A1E16">
        <w:rPr>
          <w:rFonts w:eastAsiaTheme="minorEastAsia"/>
          <w:lang w:val="de-DE" w:eastAsia="zh-CN"/>
        </w:rPr>
        <w:t xml:space="preserve"> </w:t>
      </w:r>
    </w:p>
    <w:p w14:paraId="0C9631CC" w14:textId="463A5D53" w:rsidR="00043751" w:rsidRDefault="00043751" w:rsidP="00043751">
      <w:pPr>
        <w:rPr>
          <w:rFonts w:eastAsiaTheme="minorEastAsia"/>
          <w:lang w:val="de-DE" w:eastAsia="zh-CN"/>
        </w:rPr>
      </w:pPr>
      <w:r>
        <w:rPr>
          <w:rFonts w:eastAsiaTheme="minorEastAsia"/>
          <w:lang w:val="de-DE" w:eastAsia="zh-CN"/>
        </w:rPr>
        <w:t xml:space="preserve">It is </w:t>
      </w:r>
      <w:r w:rsidRPr="00AC2AED">
        <w:rPr>
          <w:rFonts w:eastAsiaTheme="minorEastAsia"/>
          <w:lang w:val="de-DE" w:eastAsia="zh-CN"/>
        </w:rPr>
        <w:t>FFS on whether to enable a UE-based solution or a NW-based solution to inform the source gNB of a handover about DL LBT issues occurring at the target gNB during a handover execution.</w:t>
      </w:r>
      <w:r>
        <w:rPr>
          <w:rFonts w:eastAsiaTheme="minorEastAsia"/>
          <w:lang w:val="de-DE" w:eastAsia="zh-CN"/>
        </w:rPr>
        <w:t xml:space="preserve"> As summarized in [</w:t>
      </w:r>
      <w:r w:rsidR="00B60048">
        <w:rPr>
          <w:rFonts w:eastAsiaTheme="minorEastAsia"/>
          <w:lang w:val="de-DE" w:eastAsia="zh-CN"/>
        </w:rPr>
        <w:t>5</w:t>
      </w:r>
      <w:r>
        <w:rPr>
          <w:rFonts w:eastAsiaTheme="minorEastAsia"/>
          <w:lang w:val="de-DE" w:eastAsia="zh-CN"/>
        </w:rPr>
        <w:t xml:space="preserve">], there are </w:t>
      </w:r>
      <w:r w:rsidR="00692B93">
        <w:rPr>
          <w:rFonts w:eastAsiaTheme="minorEastAsia"/>
          <w:lang w:val="de-DE" w:eastAsia="zh-CN"/>
        </w:rPr>
        <w:t xml:space="preserve">two </w:t>
      </w:r>
      <w:r>
        <w:rPr>
          <w:rFonts w:eastAsiaTheme="minorEastAsia"/>
          <w:lang w:val="de-DE" w:eastAsia="zh-CN"/>
        </w:rPr>
        <w:t xml:space="preserve">options on </w:t>
      </w:r>
      <w:r w:rsidR="00692B93">
        <w:rPr>
          <w:rFonts w:eastAsiaTheme="minorEastAsia"/>
          <w:lang w:val="de-DE" w:eastAsia="zh-CN"/>
        </w:rPr>
        <w:t xml:space="preserve">the </w:t>
      </w:r>
      <w:r>
        <w:rPr>
          <w:rFonts w:eastAsiaTheme="minorEastAsia"/>
          <w:lang w:val="de-DE" w:eastAsia="zh-CN"/>
        </w:rPr>
        <w:t xml:space="preserve">table: </w:t>
      </w:r>
    </w:p>
    <w:p w14:paraId="7901162E" w14:textId="1EF5CB43" w:rsidR="00043751" w:rsidRPr="00BC3A31" w:rsidRDefault="00043751" w:rsidP="00043751">
      <w:pPr>
        <w:pStyle w:val="a8"/>
        <w:numPr>
          <w:ilvl w:val="0"/>
          <w:numId w:val="21"/>
        </w:numPr>
        <w:rPr>
          <w:rFonts w:eastAsiaTheme="minorEastAsia"/>
          <w:lang w:val="de-DE" w:eastAsia="zh-CN"/>
        </w:rPr>
      </w:pPr>
      <w:r w:rsidRPr="00BC3A31">
        <w:rPr>
          <w:rFonts w:eastAsiaTheme="minorEastAsia" w:hint="eastAsia"/>
          <w:lang w:val="de-DE" w:eastAsia="zh-CN"/>
        </w:rPr>
        <w:t>O</w:t>
      </w:r>
      <w:r w:rsidRPr="00BC3A31">
        <w:rPr>
          <w:rFonts w:eastAsiaTheme="minorEastAsia"/>
          <w:lang w:val="de-DE" w:eastAsia="zh-CN"/>
        </w:rPr>
        <w:t xml:space="preserve">ption 1: (UE-based </w:t>
      </w:r>
      <w:r w:rsidR="002B6691" w:rsidRPr="002B6691">
        <w:rPr>
          <w:rFonts w:eastAsiaTheme="minorEastAsia"/>
          <w:lang w:val="de-DE" w:eastAsia="zh-CN"/>
        </w:rPr>
        <w:t>solution</w:t>
      </w:r>
      <w:r w:rsidRPr="00BC3A31">
        <w:rPr>
          <w:rFonts w:eastAsiaTheme="minorEastAsia"/>
          <w:lang w:val="de-DE" w:eastAsia="zh-CN"/>
        </w:rPr>
        <w:t>) the UE adds in RLF report an indication of DL LBT failure causing absence of SSB transmissions during handover</w:t>
      </w:r>
      <w:r w:rsidR="00027903">
        <w:rPr>
          <w:rFonts w:eastAsiaTheme="minorEastAsia"/>
          <w:lang w:val="de-DE" w:eastAsia="zh-CN"/>
        </w:rPr>
        <w:t>.</w:t>
      </w:r>
    </w:p>
    <w:p w14:paraId="39BCCFF5" w14:textId="41B2B4D1" w:rsidR="00043751" w:rsidRPr="00BC3A31" w:rsidRDefault="00043751" w:rsidP="00043751">
      <w:pPr>
        <w:pStyle w:val="a8"/>
        <w:numPr>
          <w:ilvl w:val="0"/>
          <w:numId w:val="21"/>
        </w:numPr>
        <w:rPr>
          <w:rFonts w:eastAsiaTheme="minorEastAsia"/>
          <w:lang w:val="de-DE" w:eastAsia="zh-CN"/>
        </w:rPr>
      </w:pPr>
      <w:r w:rsidRPr="00BC3A31">
        <w:rPr>
          <w:rFonts w:eastAsiaTheme="minorEastAsia" w:hint="eastAsia"/>
          <w:lang w:val="de-DE" w:eastAsia="zh-CN"/>
        </w:rPr>
        <w:t>O</w:t>
      </w:r>
      <w:r w:rsidRPr="00BC3A31">
        <w:rPr>
          <w:rFonts w:eastAsiaTheme="minorEastAsia"/>
          <w:lang w:val="de-DE" w:eastAsia="zh-CN"/>
        </w:rPr>
        <w:t xml:space="preserve">ption 2: </w:t>
      </w:r>
      <w:r w:rsidR="001D5ED6" w:rsidRPr="001D5ED6">
        <w:rPr>
          <w:rFonts w:eastAsiaTheme="minorEastAsia"/>
          <w:lang w:val="de-DE" w:eastAsia="zh-CN"/>
        </w:rPr>
        <w:t>(</w:t>
      </w:r>
      <w:r w:rsidR="001D5ED6">
        <w:rPr>
          <w:rFonts w:eastAsiaTheme="minorEastAsia"/>
          <w:lang w:val="de-DE" w:eastAsia="zh-CN"/>
        </w:rPr>
        <w:t>NW</w:t>
      </w:r>
      <w:r w:rsidR="001D5ED6" w:rsidRPr="001D5ED6">
        <w:rPr>
          <w:rFonts w:eastAsiaTheme="minorEastAsia"/>
          <w:lang w:val="de-DE" w:eastAsia="zh-CN"/>
        </w:rPr>
        <w:t>-based</w:t>
      </w:r>
      <w:r w:rsidR="002B6691" w:rsidRPr="002B6691">
        <w:t xml:space="preserve"> </w:t>
      </w:r>
      <w:r w:rsidR="002B6691" w:rsidRPr="002B6691">
        <w:rPr>
          <w:rFonts w:eastAsiaTheme="minorEastAsia"/>
          <w:lang w:val="de-DE" w:eastAsia="zh-CN"/>
        </w:rPr>
        <w:t>solution</w:t>
      </w:r>
      <w:r w:rsidR="001D5ED6" w:rsidRPr="001D5ED6">
        <w:rPr>
          <w:rFonts w:eastAsiaTheme="minorEastAsia"/>
          <w:lang w:val="de-DE" w:eastAsia="zh-CN"/>
        </w:rPr>
        <w:t>)</w:t>
      </w:r>
      <w:r w:rsidR="001D5ED6">
        <w:rPr>
          <w:rFonts w:eastAsiaTheme="minorEastAsia"/>
          <w:lang w:val="de-DE" w:eastAsia="zh-CN"/>
        </w:rPr>
        <w:t xml:space="preserve"> </w:t>
      </w:r>
      <w:r w:rsidRPr="00BC3A31">
        <w:rPr>
          <w:rFonts w:eastAsiaTheme="minorEastAsia"/>
          <w:lang w:val="de-DE" w:eastAsia="zh-CN"/>
        </w:rPr>
        <w:t>the target gNB sends to source gNB an indication of DL LBT failure during handover execution</w:t>
      </w:r>
      <w:r w:rsidR="00C94BFD">
        <w:rPr>
          <w:rFonts w:eastAsiaTheme="minorEastAsia"/>
          <w:lang w:val="de-DE" w:eastAsia="zh-CN"/>
        </w:rPr>
        <w:t>.</w:t>
      </w:r>
    </w:p>
    <w:p w14:paraId="01AE9202" w14:textId="5C0FA402" w:rsidR="00043751" w:rsidRDefault="00043751" w:rsidP="00043751">
      <w:pPr>
        <w:rPr>
          <w:rFonts w:eastAsiaTheme="minorEastAsia"/>
          <w:lang w:val="de-DE" w:eastAsia="zh-CN"/>
        </w:rPr>
      </w:pPr>
      <w:r w:rsidRPr="00043751">
        <w:rPr>
          <w:rFonts w:eastAsiaTheme="minorEastAsia"/>
          <w:lang w:val="de-DE" w:eastAsia="zh-CN"/>
        </w:rPr>
        <w:t>For Option</w:t>
      </w:r>
      <w:r>
        <w:rPr>
          <w:rFonts w:eastAsiaTheme="minorEastAsia"/>
          <w:lang w:val="de-DE" w:eastAsia="zh-CN"/>
        </w:rPr>
        <w:t>1</w:t>
      </w:r>
      <w:r w:rsidRPr="00043751">
        <w:rPr>
          <w:rFonts w:eastAsiaTheme="minorEastAsia"/>
          <w:lang w:val="de-DE" w:eastAsia="zh-CN"/>
        </w:rPr>
        <w:t xml:space="preserve">, </w:t>
      </w:r>
      <w:r>
        <w:rPr>
          <w:rFonts w:eastAsiaTheme="minorEastAsia"/>
          <w:lang w:val="de-DE" w:eastAsia="zh-CN"/>
        </w:rPr>
        <w:t xml:space="preserve">it should be decided in </w:t>
      </w:r>
      <w:r w:rsidRPr="00043751">
        <w:rPr>
          <w:rFonts w:eastAsiaTheme="minorEastAsia"/>
          <w:lang w:val="de-DE" w:eastAsia="zh-CN"/>
        </w:rPr>
        <w:t xml:space="preserve">RAN2, since it is a UE based solution. On the other hand, we don’t think absent SSB transmissions during handover execution can exactly mean the existence of DL LBT issues at </w:t>
      </w:r>
      <w:r w:rsidR="00832762">
        <w:rPr>
          <w:rFonts w:eastAsiaTheme="minorEastAsia"/>
          <w:lang w:val="de-DE" w:eastAsia="zh-CN"/>
        </w:rPr>
        <w:t>network</w:t>
      </w:r>
      <w:r w:rsidRPr="00043751">
        <w:rPr>
          <w:rFonts w:eastAsiaTheme="minorEastAsia"/>
          <w:lang w:val="de-DE" w:eastAsia="zh-CN"/>
        </w:rPr>
        <w:t xml:space="preserve"> side, for example, there is a possibility that the UE can’t detect the DL SSB due to beam quality is </w:t>
      </w:r>
      <w:r>
        <w:rPr>
          <w:rFonts w:eastAsiaTheme="minorEastAsia"/>
          <w:lang w:val="de-DE" w:eastAsia="zh-CN"/>
        </w:rPr>
        <w:t xml:space="preserve">quite </w:t>
      </w:r>
      <w:r w:rsidRPr="00043751">
        <w:rPr>
          <w:rFonts w:eastAsiaTheme="minorEastAsia"/>
          <w:lang w:val="de-DE" w:eastAsia="zh-CN"/>
        </w:rPr>
        <w:t>poor.</w:t>
      </w:r>
    </w:p>
    <w:p w14:paraId="493D64A3" w14:textId="531BBBC7" w:rsidR="004E4C9C" w:rsidRDefault="00043751" w:rsidP="004E4C9C">
      <w:pPr>
        <w:rPr>
          <w:rFonts w:eastAsiaTheme="minorEastAsia"/>
          <w:lang w:val="de-DE" w:eastAsia="zh-CN"/>
        </w:rPr>
      </w:pPr>
      <w:r>
        <w:rPr>
          <w:rFonts w:eastAsiaTheme="minorEastAsia"/>
          <w:lang w:val="de-DE" w:eastAsia="zh-CN"/>
        </w:rPr>
        <w:t xml:space="preserve">In Option 2, </w:t>
      </w:r>
      <w:r w:rsidR="004E4C9C" w:rsidRPr="00CF5152">
        <w:rPr>
          <w:rFonts w:eastAsiaTheme="minorEastAsia"/>
          <w:lang w:val="de-DE" w:eastAsia="zh-CN"/>
        </w:rPr>
        <w:t>the target</w:t>
      </w:r>
      <w:r w:rsidR="004E4C9C" w:rsidRPr="008367DB">
        <w:t xml:space="preserve"> </w:t>
      </w:r>
      <w:r w:rsidR="00821A05">
        <w:rPr>
          <w:rFonts w:eastAsiaTheme="minorEastAsia"/>
          <w:lang w:val="de-DE" w:eastAsia="zh-CN"/>
        </w:rPr>
        <w:t>node</w:t>
      </w:r>
      <w:r w:rsidR="004E4C9C" w:rsidRPr="00CF5152">
        <w:rPr>
          <w:rFonts w:eastAsiaTheme="minorEastAsia"/>
          <w:lang w:val="de-DE" w:eastAsia="zh-CN"/>
        </w:rPr>
        <w:t xml:space="preserve"> can in</w:t>
      </w:r>
      <w:r w:rsidR="003D0DAF">
        <w:rPr>
          <w:rFonts w:eastAsiaTheme="minorEastAsia"/>
          <w:lang w:val="de-DE" w:eastAsia="zh-CN"/>
        </w:rPr>
        <w:t>dicate</w:t>
      </w:r>
      <w:r w:rsidR="004E4C9C" w:rsidRPr="00CF5152">
        <w:rPr>
          <w:rFonts w:eastAsiaTheme="minorEastAsia"/>
          <w:lang w:val="de-DE" w:eastAsia="zh-CN"/>
        </w:rPr>
        <w:t xml:space="preserve"> the source </w:t>
      </w:r>
      <w:r w:rsidR="00821A05">
        <w:rPr>
          <w:rFonts w:eastAsiaTheme="minorEastAsia"/>
          <w:lang w:val="de-DE" w:eastAsia="zh-CN"/>
        </w:rPr>
        <w:t>node</w:t>
      </w:r>
      <w:r w:rsidR="004E4C9C" w:rsidRPr="00CF5152">
        <w:rPr>
          <w:rFonts w:eastAsiaTheme="minorEastAsia"/>
          <w:lang w:val="de-DE" w:eastAsia="zh-CN"/>
        </w:rPr>
        <w:t xml:space="preserve"> that </w:t>
      </w:r>
      <w:r w:rsidR="00E5602E">
        <w:rPr>
          <w:rFonts w:eastAsiaTheme="minorEastAsia"/>
          <w:lang w:val="de-DE" w:eastAsia="zh-CN"/>
        </w:rPr>
        <w:t xml:space="preserve">DL </w:t>
      </w:r>
      <w:r w:rsidR="004E4C9C" w:rsidRPr="00CF5152">
        <w:rPr>
          <w:rFonts w:eastAsiaTheme="minorEastAsia"/>
          <w:lang w:val="de-DE" w:eastAsia="zh-CN"/>
        </w:rPr>
        <w:t xml:space="preserve">LBT failure occurred in the target </w:t>
      </w:r>
      <w:r w:rsidR="001E3459">
        <w:rPr>
          <w:rFonts w:eastAsiaTheme="minorEastAsia"/>
          <w:lang w:val="de-DE" w:eastAsia="zh-CN"/>
        </w:rPr>
        <w:t>cell</w:t>
      </w:r>
      <w:r w:rsidR="00665789">
        <w:rPr>
          <w:rFonts w:eastAsiaTheme="minorEastAsia"/>
          <w:lang w:val="de-DE" w:eastAsia="zh-CN"/>
        </w:rPr>
        <w:t>, e.g. when</w:t>
      </w:r>
      <w:r w:rsidR="004E4C9C" w:rsidRPr="00CF5152">
        <w:rPr>
          <w:rFonts w:eastAsiaTheme="minorEastAsia"/>
          <w:lang w:val="de-DE" w:eastAsia="zh-CN"/>
        </w:rPr>
        <w:t xml:space="preserve"> </w:t>
      </w:r>
      <w:r w:rsidR="00665789">
        <w:rPr>
          <w:rFonts w:eastAsiaTheme="minorEastAsia"/>
          <w:lang w:val="de-DE" w:eastAsia="zh-CN"/>
        </w:rPr>
        <w:t xml:space="preserve">the </w:t>
      </w:r>
      <w:r w:rsidR="00665789" w:rsidRPr="00665789">
        <w:rPr>
          <w:rFonts w:eastAsiaTheme="minorEastAsia"/>
          <w:lang w:val="de-DE" w:eastAsia="zh-CN"/>
        </w:rPr>
        <w:t xml:space="preserve">target </w:t>
      </w:r>
      <w:r w:rsidR="00665789">
        <w:rPr>
          <w:rFonts w:eastAsiaTheme="minorEastAsia"/>
          <w:lang w:val="de-DE" w:eastAsia="zh-CN"/>
        </w:rPr>
        <w:t>node</w:t>
      </w:r>
      <w:r w:rsidR="00665789" w:rsidRPr="00665789">
        <w:rPr>
          <w:rFonts w:eastAsiaTheme="minorEastAsia"/>
          <w:lang w:val="de-DE" w:eastAsia="zh-CN"/>
        </w:rPr>
        <w:t xml:space="preserve"> fails to respo</w:t>
      </w:r>
      <w:r w:rsidR="002170D8">
        <w:rPr>
          <w:rFonts w:eastAsiaTheme="minorEastAsia"/>
          <w:lang w:val="de-DE" w:eastAsia="zh-CN"/>
        </w:rPr>
        <w:t xml:space="preserve">nd the UE </w:t>
      </w:r>
      <w:r w:rsidR="00665789" w:rsidRPr="00665789">
        <w:rPr>
          <w:rFonts w:eastAsiaTheme="minorEastAsia"/>
          <w:lang w:val="de-DE" w:eastAsia="zh-CN"/>
        </w:rPr>
        <w:t>during the RACH procedure</w:t>
      </w:r>
      <w:r w:rsidR="002170D8">
        <w:rPr>
          <w:rFonts w:eastAsiaTheme="minorEastAsia"/>
          <w:lang w:val="de-DE" w:eastAsia="zh-CN"/>
        </w:rPr>
        <w:t xml:space="preserve"> due to </w:t>
      </w:r>
      <w:r w:rsidR="002170D8" w:rsidRPr="002170D8">
        <w:rPr>
          <w:rFonts w:eastAsiaTheme="minorEastAsia"/>
          <w:lang w:val="de-DE" w:eastAsia="zh-CN"/>
        </w:rPr>
        <w:t xml:space="preserve">unlicensed channel resources in target </w:t>
      </w:r>
      <w:r w:rsidR="001E3459">
        <w:rPr>
          <w:rFonts w:eastAsiaTheme="minorEastAsia"/>
          <w:lang w:val="de-DE" w:eastAsia="zh-CN"/>
        </w:rPr>
        <w:t>cell</w:t>
      </w:r>
      <w:r w:rsidR="002170D8" w:rsidRPr="002170D8">
        <w:rPr>
          <w:rFonts w:eastAsiaTheme="minorEastAsia"/>
          <w:lang w:val="de-DE" w:eastAsia="zh-CN"/>
        </w:rPr>
        <w:t xml:space="preserve"> are unavailble</w:t>
      </w:r>
      <w:r w:rsidR="00E51203">
        <w:rPr>
          <w:rFonts w:eastAsiaTheme="minorEastAsia"/>
          <w:lang w:val="de-DE" w:eastAsia="zh-CN"/>
        </w:rPr>
        <w:t>.</w:t>
      </w:r>
      <w:r w:rsidR="00665789" w:rsidRPr="00665789">
        <w:rPr>
          <w:rFonts w:eastAsiaTheme="minorEastAsia"/>
          <w:lang w:val="de-DE" w:eastAsia="zh-CN"/>
        </w:rPr>
        <w:t xml:space="preserve"> </w:t>
      </w:r>
      <w:r w:rsidR="00E51203">
        <w:rPr>
          <w:rFonts w:eastAsiaTheme="minorEastAsia"/>
          <w:lang w:val="de-DE" w:eastAsia="zh-CN"/>
        </w:rPr>
        <w:t>Currently</w:t>
      </w:r>
      <w:r w:rsidR="003D0DAF">
        <w:rPr>
          <w:rFonts w:eastAsiaTheme="minorEastAsia"/>
          <w:lang w:val="de-DE" w:eastAsia="zh-CN"/>
        </w:rPr>
        <w:t>,</w:t>
      </w:r>
      <w:r w:rsidR="00E51203">
        <w:rPr>
          <w:rFonts w:eastAsiaTheme="minorEastAsia"/>
          <w:lang w:val="de-DE" w:eastAsia="zh-CN"/>
        </w:rPr>
        <w:t xml:space="preserve"> </w:t>
      </w:r>
      <w:r w:rsidR="00E51203" w:rsidRPr="00E51203">
        <w:rPr>
          <w:rFonts w:eastAsiaTheme="minorEastAsia"/>
          <w:lang w:val="de-DE" w:eastAsia="zh-CN"/>
        </w:rPr>
        <w:t xml:space="preserve">HANDOVER REPORT message </w:t>
      </w:r>
      <w:r w:rsidR="00E51203">
        <w:rPr>
          <w:rFonts w:eastAsiaTheme="minorEastAsia"/>
          <w:lang w:val="de-DE" w:eastAsia="zh-CN"/>
        </w:rPr>
        <w:t xml:space="preserve">is transferred from </w:t>
      </w:r>
      <w:r w:rsidR="00E51203" w:rsidRPr="00E51203">
        <w:rPr>
          <w:rFonts w:eastAsiaTheme="minorEastAsia"/>
          <w:lang w:val="de-DE" w:eastAsia="zh-CN"/>
        </w:rPr>
        <w:t xml:space="preserve">target node </w:t>
      </w:r>
      <w:r w:rsidR="00E51203">
        <w:rPr>
          <w:rFonts w:eastAsiaTheme="minorEastAsia"/>
          <w:lang w:val="de-DE" w:eastAsia="zh-CN"/>
        </w:rPr>
        <w:t xml:space="preserve">to source node for MRO for a RLF case rather than a HOF case, </w:t>
      </w:r>
      <w:r w:rsidR="003D0DAF">
        <w:rPr>
          <w:rFonts w:eastAsiaTheme="minorEastAsia"/>
          <w:lang w:val="de-DE" w:eastAsia="zh-CN"/>
        </w:rPr>
        <w:t xml:space="preserve">i.e. </w:t>
      </w:r>
      <w:r w:rsidR="00E51203" w:rsidRPr="00E51203">
        <w:rPr>
          <w:rFonts w:eastAsiaTheme="minorEastAsia"/>
          <w:lang w:val="de-DE" w:eastAsia="zh-CN"/>
        </w:rPr>
        <w:t xml:space="preserve">HANDOVER REPORT message </w:t>
      </w:r>
      <w:r w:rsidR="00E51203">
        <w:rPr>
          <w:rFonts w:eastAsiaTheme="minorEastAsia"/>
          <w:lang w:val="de-DE" w:eastAsia="zh-CN"/>
        </w:rPr>
        <w:t>can’t be reused to</w:t>
      </w:r>
      <w:r w:rsidR="00E51203" w:rsidRPr="00E51203">
        <w:t xml:space="preserve"> </w:t>
      </w:r>
      <w:r w:rsidR="00E51203">
        <w:rPr>
          <w:rFonts w:eastAsiaTheme="minorEastAsia"/>
          <w:lang w:val="de-DE" w:eastAsia="zh-CN"/>
        </w:rPr>
        <w:t>indicate</w:t>
      </w:r>
      <w:r w:rsidR="00E51203" w:rsidRPr="00E51203">
        <w:rPr>
          <w:rFonts w:eastAsiaTheme="minorEastAsia"/>
          <w:lang w:val="de-DE" w:eastAsia="zh-CN"/>
        </w:rPr>
        <w:t xml:space="preserve"> the source node that HOF</w:t>
      </w:r>
      <w:r w:rsidR="00505C8E">
        <w:rPr>
          <w:rFonts w:eastAsiaTheme="minorEastAsia"/>
          <w:lang w:val="de-DE" w:eastAsia="zh-CN"/>
        </w:rPr>
        <w:t xml:space="preserve"> happens</w:t>
      </w:r>
      <w:r w:rsidR="00E51203" w:rsidRPr="00E51203">
        <w:rPr>
          <w:rFonts w:eastAsiaTheme="minorEastAsia"/>
          <w:lang w:val="de-DE" w:eastAsia="zh-CN"/>
        </w:rPr>
        <w:t xml:space="preserve"> due to DL LBT failure in the target cell</w:t>
      </w:r>
      <w:r w:rsidR="00AA2B2B">
        <w:rPr>
          <w:rFonts w:eastAsiaTheme="minorEastAsia"/>
          <w:lang w:val="de-DE" w:eastAsia="zh-CN"/>
        </w:rPr>
        <w:t>. Therefore</w:t>
      </w:r>
      <w:r w:rsidR="00E51203">
        <w:rPr>
          <w:rFonts w:eastAsiaTheme="minorEastAsia"/>
          <w:lang w:val="de-DE" w:eastAsia="zh-CN"/>
        </w:rPr>
        <w:t xml:space="preserve">, </w:t>
      </w:r>
      <w:r w:rsidR="003D0DAF">
        <w:rPr>
          <w:rFonts w:eastAsiaTheme="minorEastAsia"/>
          <w:lang w:val="de-DE" w:eastAsia="zh-CN"/>
        </w:rPr>
        <w:t xml:space="preserve">it </w:t>
      </w:r>
      <w:r w:rsidR="00327246">
        <w:rPr>
          <w:rFonts w:eastAsiaTheme="minorEastAsia"/>
          <w:lang w:val="de-DE" w:eastAsia="zh-CN"/>
        </w:rPr>
        <w:t>seems</w:t>
      </w:r>
      <w:r w:rsidR="003D0DAF">
        <w:rPr>
          <w:rFonts w:eastAsiaTheme="minorEastAsia"/>
          <w:lang w:val="de-DE" w:eastAsia="zh-CN"/>
        </w:rPr>
        <w:t xml:space="preserve"> better to </w:t>
      </w:r>
      <w:r w:rsidR="00E51203">
        <w:rPr>
          <w:rFonts w:eastAsiaTheme="minorEastAsia"/>
          <w:lang w:val="de-DE" w:eastAsia="zh-CN"/>
        </w:rPr>
        <w:t>introduc</w:t>
      </w:r>
      <w:r w:rsidR="003D0DAF">
        <w:rPr>
          <w:rFonts w:eastAsiaTheme="minorEastAsia"/>
          <w:lang w:val="de-DE" w:eastAsia="zh-CN"/>
        </w:rPr>
        <w:t>e</w:t>
      </w:r>
      <w:r w:rsidR="004E4C9C" w:rsidRPr="00CF5152">
        <w:rPr>
          <w:rFonts w:eastAsiaTheme="minorEastAsia"/>
          <w:lang w:val="de-DE" w:eastAsia="zh-CN"/>
        </w:rPr>
        <w:t xml:space="preserve"> a new </w:t>
      </w:r>
      <w:r w:rsidR="001E3459">
        <w:rPr>
          <w:rFonts w:eastAsiaTheme="minorEastAsia"/>
          <w:lang w:val="de-DE" w:eastAsia="zh-CN"/>
        </w:rPr>
        <w:t xml:space="preserve">Xn </w:t>
      </w:r>
      <w:r w:rsidR="004E4C9C" w:rsidRPr="00CF5152">
        <w:rPr>
          <w:rFonts w:eastAsiaTheme="minorEastAsia"/>
          <w:lang w:val="de-DE" w:eastAsia="zh-CN"/>
        </w:rPr>
        <w:t xml:space="preserve">message </w:t>
      </w:r>
      <w:r w:rsidR="003D0DAF" w:rsidRPr="003D0DAF">
        <w:rPr>
          <w:rFonts w:eastAsiaTheme="minorEastAsia"/>
          <w:lang w:val="de-DE" w:eastAsia="zh-CN"/>
        </w:rPr>
        <w:t xml:space="preserve">from target node to source node </w:t>
      </w:r>
      <w:r w:rsidR="00E51203">
        <w:rPr>
          <w:rFonts w:eastAsiaTheme="minorEastAsia"/>
          <w:lang w:val="de-DE" w:eastAsia="zh-CN"/>
        </w:rPr>
        <w:t xml:space="preserve">to indicate </w:t>
      </w:r>
      <w:r w:rsidR="00E51203" w:rsidRPr="00E51203">
        <w:rPr>
          <w:rFonts w:eastAsiaTheme="minorEastAsia"/>
          <w:lang w:val="de-DE" w:eastAsia="zh-CN"/>
        </w:rPr>
        <w:t>DL LBT failure</w:t>
      </w:r>
      <w:r w:rsidR="004E4C9C" w:rsidRPr="00CF5152">
        <w:rPr>
          <w:rFonts w:eastAsiaTheme="minorEastAsia" w:hint="eastAsia"/>
          <w:lang w:val="de-DE" w:eastAsia="zh-CN"/>
        </w:rPr>
        <w:t>.</w:t>
      </w:r>
      <w:r w:rsidR="004E4C9C" w:rsidRPr="00514176">
        <w:rPr>
          <w:rFonts w:eastAsiaTheme="minorEastAsia"/>
          <w:lang w:val="de-DE" w:eastAsia="zh-CN"/>
        </w:rPr>
        <w:t xml:space="preserve"> </w:t>
      </w:r>
      <w:r w:rsidR="002A22C4">
        <w:rPr>
          <w:rFonts w:eastAsiaTheme="minorEastAsia"/>
          <w:lang w:val="de-DE" w:eastAsia="zh-CN"/>
        </w:rPr>
        <w:t>In such a way, t</w:t>
      </w:r>
      <w:r w:rsidR="004E4C9C" w:rsidRPr="0005541B">
        <w:rPr>
          <w:rFonts w:eastAsiaTheme="minorEastAsia"/>
          <w:lang w:val="de-DE" w:eastAsia="zh-CN"/>
        </w:rPr>
        <w:t xml:space="preserve">he source </w:t>
      </w:r>
      <w:r w:rsidR="001E3459">
        <w:rPr>
          <w:rFonts w:eastAsiaTheme="minorEastAsia"/>
          <w:lang w:val="de-DE" w:eastAsia="zh-CN"/>
        </w:rPr>
        <w:t>node</w:t>
      </w:r>
      <w:r w:rsidR="004E4C9C" w:rsidRPr="008367DB">
        <w:rPr>
          <w:rFonts w:eastAsiaTheme="minorEastAsia"/>
          <w:lang w:val="de-DE" w:eastAsia="zh-CN"/>
        </w:rPr>
        <w:t xml:space="preserve"> </w:t>
      </w:r>
      <w:r w:rsidR="004E4C9C">
        <w:rPr>
          <w:rFonts w:eastAsiaTheme="minorEastAsia"/>
          <w:lang w:val="de-DE" w:eastAsia="zh-CN"/>
        </w:rPr>
        <w:t>may</w:t>
      </w:r>
      <w:r w:rsidR="004E4C9C" w:rsidRPr="0005541B">
        <w:rPr>
          <w:rFonts w:eastAsiaTheme="minorEastAsia"/>
          <w:lang w:val="de-DE" w:eastAsia="zh-CN"/>
        </w:rPr>
        <w:t xml:space="preserve"> make</w:t>
      </w:r>
      <w:r w:rsidR="002A22C4">
        <w:rPr>
          <w:rFonts w:eastAsiaTheme="minorEastAsia"/>
          <w:lang w:val="de-DE" w:eastAsia="zh-CN"/>
        </w:rPr>
        <w:t xml:space="preserve"> proper</w:t>
      </w:r>
      <w:r w:rsidR="004E4C9C" w:rsidRPr="0005541B">
        <w:rPr>
          <w:rFonts w:eastAsiaTheme="minorEastAsia"/>
          <w:lang w:val="de-DE" w:eastAsia="zh-CN"/>
        </w:rPr>
        <w:t xml:space="preserve"> failure analysis</w:t>
      </w:r>
      <w:r w:rsidR="004E4C9C" w:rsidRPr="00525F70">
        <w:rPr>
          <w:rFonts w:eastAsiaTheme="minorEastAsia"/>
          <w:lang w:val="de-DE" w:eastAsia="zh-CN"/>
        </w:rPr>
        <w:t xml:space="preserve"> </w:t>
      </w:r>
      <w:r w:rsidR="002A22C4">
        <w:rPr>
          <w:rFonts w:eastAsiaTheme="minorEastAsia"/>
          <w:lang w:val="de-DE" w:eastAsia="zh-CN"/>
        </w:rPr>
        <w:t>after receiving</w:t>
      </w:r>
      <w:r w:rsidR="00DB4C73" w:rsidRPr="00DB4C73">
        <w:rPr>
          <w:rFonts w:eastAsiaTheme="minorEastAsia"/>
          <w:lang w:val="de-DE" w:eastAsia="zh-CN"/>
        </w:rPr>
        <w:t xml:space="preserve"> the </w:t>
      </w:r>
      <w:r w:rsidR="003D0DAF">
        <w:rPr>
          <w:rFonts w:eastAsiaTheme="minorEastAsia"/>
          <w:lang w:val="de-DE" w:eastAsia="zh-CN"/>
        </w:rPr>
        <w:t xml:space="preserve">DL </w:t>
      </w:r>
      <w:r w:rsidR="00DB4C73" w:rsidRPr="00DB4C73">
        <w:rPr>
          <w:rFonts w:eastAsiaTheme="minorEastAsia"/>
          <w:lang w:val="de-DE" w:eastAsia="zh-CN"/>
        </w:rPr>
        <w:t>LBT failure indication from the target node</w:t>
      </w:r>
      <w:r w:rsidR="00DB4C73">
        <w:rPr>
          <w:rFonts w:eastAsiaTheme="minorEastAsia"/>
          <w:lang w:val="de-DE" w:eastAsia="zh-CN"/>
        </w:rPr>
        <w:t xml:space="preserve"> and</w:t>
      </w:r>
      <w:r w:rsidR="002A22C4">
        <w:rPr>
          <w:rFonts w:eastAsiaTheme="minorEastAsia"/>
          <w:lang w:val="de-DE" w:eastAsia="zh-CN"/>
        </w:rPr>
        <w:t xml:space="preserve"> </w:t>
      </w:r>
      <w:r w:rsidR="004E4C9C" w:rsidRPr="00525F70">
        <w:rPr>
          <w:rFonts w:eastAsiaTheme="minorEastAsia"/>
          <w:lang w:val="de-DE" w:eastAsia="zh-CN"/>
        </w:rPr>
        <w:t>the</w:t>
      </w:r>
      <w:r w:rsidR="002A22C4">
        <w:rPr>
          <w:rFonts w:eastAsiaTheme="minorEastAsia"/>
          <w:lang w:val="de-DE" w:eastAsia="zh-CN"/>
        </w:rPr>
        <w:t xml:space="preserve"> RLF report</w:t>
      </w:r>
      <w:r w:rsidR="004E4C9C" w:rsidRPr="00525F70">
        <w:rPr>
          <w:rFonts w:eastAsiaTheme="minorEastAsia"/>
          <w:lang w:val="de-DE" w:eastAsia="zh-CN"/>
        </w:rPr>
        <w:t xml:space="preserve"> </w:t>
      </w:r>
      <w:r w:rsidR="002A22C4">
        <w:rPr>
          <w:rFonts w:eastAsiaTheme="minorEastAsia"/>
          <w:lang w:val="de-DE" w:eastAsia="zh-CN"/>
        </w:rPr>
        <w:t>from the receiving node</w:t>
      </w:r>
      <w:r w:rsidR="00E51203">
        <w:rPr>
          <w:rFonts w:eastAsiaTheme="minorEastAsia"/>
          <w:lang w:val="de-DE" w:eastAsia="zh-CN"/>
        </w:rPr>
        <w:t>.</w:t>
      </w:r>
      <w:r w:rsidR="004E4C9C" w:rsidRPr="0005541B">
        <w:rPr>
          <w:rFonts w:eastAsiaTheme="minorEastAsia"/>
          <w:lang w:val="de-DE" w:eastAsia="zh-CN"/>
        </w:rPr>
        <w:t xml:space="preserve"> </w:t>
      </w:r>
      <w:r w:rsidR="00E9168C">
        <w:rPr>
          <w:rFonts w:eastAsiaTheme="minorEastAsia"/>
          <w:lang w:val="de-DE" w:eastAsia="zh-CN"/>
        </w:rPr>
        <w:t>On the other hand, t</w:t>
      </w:r>
      <w:r w:rsidR="003D0DAF" w:rsidRPr="003D0DAF">
        <w:rPr>
          <w:rFonts w:eastAsiaTheme="minorEastAsia"/>
          <w:lang w:val="de-DE" w:eastAsia="zh-CN"/>
        </w:rPr>
        <w:t>arget node</w:t>
      </w:r>
      <w:r w:rsidR="003D0DAF">
        <w:rPr>
          <w:rFonts w:eastAsiaTheme="minorEastAsia"/>
          <w:lang w:val="de-DE" w:eastAsia="zh-CN"/>
        </w:rPr>
        <w:t xml:space="preserve"> may </w:t>
      </w:r>
      <w:r w:rsidR="003D0DAF" w:rsidRPr="003D0DAF">
        <w:rPr>
          <w:rFonts w:eastAsiaTheme="minorEastAsia"/>
          <w:lang w:val="de-DE" w:eastAsia="zh-CN"/>
        </w:rPr>
        <w:t>optimiz</w:t>
      </w:r>
      <w:r w:rsidR="003D0DAF">
        <w:rPr>
          <w:rFonts w:eastAsiaTheme="minorEastAsia"/>
          <w:lang w:val="de-DE" w:eastAsia="zh-CN"/>
        </w:rPr>
        <w:t>e</w:t>
      </w:r>
      <w:r w:rsidR="003D0DAF" w:rsidRPr="003D0DAF">
        <w:rPr>
          <w:rFonts w:eastAsiaTheme="minorEastAsia"/>
          <w:lang w:val="de-DE" w:eastAsia="zh-CN"/>
        </w:rPr>
        <w:t xml:space="preserve"> LBT configuration</w:t>
      </w:r>
      <w:r w:rsidR="00DB088C">
        <w:rPr>
          <w:rFonts w:eastAsiaTheme="minorEastAsia"/>
          <w:lang w:val="de-DE" w:eastAsia="zh-CN"/>
        </w:rPr>
        <w:t xml:space="preserve"> </w:t>
      </w:r>
      <w:r w:rsidR="003D0DAF" w:rsidRPr="003D0DAF">
        <w:rPr>
          <w:rFonts w:eastAsiaTheme="minorEastAsia"/>
          <w:lang w:val="de-DE" w:eastAsia="zh-CN"/>
        </w:rPr>
        <w:t>when DL LBT failure</w:t>
      </w:r>
      <w:r w:rsidR="003D0DAF">
        <w:rPr>
          <w:rFonts w:eastAsiaTheme="minorEastAsia"/>
          <w:lang w:val="de-DE" w:eastAsia="zh-CN"/>
        </w:rPr>
        <w:t xml:space="preserve"> occurred</w:t>
      </w:r>
      <w:r w:rsidR="00DB088C">
        <w:rPr>
          <w:rFonts w:eastAsiaTheme="minorEastAsia"/>
          <w:lang w:val="de-DE" w:eastAsia="zh-CN"/>
        </w:rPr>
        <w:t>,</w:t>
      </w:r>
      <w:r w:rsidR="003D0DAF">
        <w:rPr>
          <w:rFonts w:eastAsiaTheme="minorEastAsia"/>
          <w:lang w:val="de-DE" w:eastAsia="zh-CN"/>
        </w:rPr>
        <w:t xml:space="preserve"> or when</w:t>
      </w:r>
      <w:r w:rsidR="004E4C9C" w:rsidRPr="003D0DAF">
        <w:rPr>
          <w:rFonts w:eastAsiaTheme="minorEastAsia"/>
          <w:lang w:val="de-DE" w:eastAsia="zh-CN"/>
        </w:rPr>
        <w:t xml:space="preserve"> the source </w:t>
      </w:r>
      <w:r w:rsidR="00DB4C73" w:rsidRPr="003D0DAF">
        <w:rPr>
          <w:rFonts w:eastAsiaTheme="minorEastAsia"/>
          <w:lang w:val="de-DE" w:eastAsia="zh-CN"/>
        </w:rPr>
        <w:t>node</w:t>
      </w:r>
      <w:r w:rsidR="004E4C9C" w:rsidRPr="003D0DAF">
        <w:rPr>
          <w:rFonts w:eastAsiaTheme="minorEastAsia"/>
          <w:lang w:val="de-DE" w:eastAsia="zh-CN"/>
        </w:rPr>
        <w:t xml:space="preserve"> inform</w:t>
      </w:r>
      <w:r w:rsidR="003D0DAF">
        <w:rPr>
          <w:rFonts w:eastAsiaTheme="minorEastAsia"/>
          <w:lang w:val="de-DE" w:eastAsia="zh-CN"/>
        </w:rPr>
        <w:t>s</w:t>
      </w:r>
      <w:r w:rsidR="004E4C9C" w:rsidRPr="003D0DAF">
        <w:rPr>
          <w:rFonts w:eastAsiaTheme="minorEastAsia"/>
          <w:lang w:val="de-DE" w:eastAsia="zh-CN"/>
        </w:rPr>
        <w:t xml:space="preserve"> the target </w:t>
      </w:r>
      <w:r w:rsidR="009F44DA" w:rsidRPr="003D0DAF">
        <w:rPr>
          <w:rFonts w:eastAsiaTheme="minorEastAsia"/>
          <w:lang w:val="de-DE" w:eastAsia="zh-CN"/>
        </w:rPr>
        <w:t>node</w:t>
      </w:r>
      <w:r w:rsidR="004E4C9C" w:rsidRPr="003D0DAF">
        <w:rPr>
          <w:rFonts w:eastAsiaTheme="minorEastAsia"/>
          <w:lang w:val="de-DE" w:eastAsia="zh-CN"/>
        </w:rPr>
        <w:t xml:space="preserve"> to do optimization for LBT configuration</w:t>
      </w:r>
      <w:r w:rsidR="003D0DAF" w:rsidRPr="003D0DAF">
        <w:rPr>
          <w:rFonts w:eastAsiaTheme="minorEastAsia"/>
          <w:lang w:val="de-DE" w:eastAsia="zh-CN"/>
        </w:rPr>
        <w:t xml:space="preserve"> if the source node decides </w:t>
      </w:r>
      <w:r w:rsidR="003D0DAF">
        <w:rPr>
          <w:rFonts w:eastAsiaTheme="minorEastAsia"/>
          <w:lang w:val="de-DE" w:eastAsia="zh-CN"/>
        </w:rPr>
        <w:t xml:space="preserve">there </w:t>
      </w:r>
      <w:r w:rsidR="003D0DAF" w:rsidRPr="003D0DAF">
        <w:rPr>
          <w:rFonts w:eastAsiaTheme="minorEastAsia"/>
          <w:lang w:val="de-DE" w:eastAsia="zh-CN"/>
        </w:rPr>
        <w:t>is a LBT issue</w:t>
      </w:r>
      <w:r w:rsidR="00924063">
        <w:rPr>
          <w:rFonts w:eastAsiaTheme="minorEastAsia"/>
          <w:lang w:val="de-DE" w:eastAsia="zh-CN"/>
        </w:rPr>
        <w:t xml:space="preserve"> in the target node</w:t>
      </w:r>
      <w:r w:rsidR="004E4C9C" w:rsidRPr="003D0DAF">
        <w:rPr>
          <w:rFonts w:eastAsiaTheme="minorEastAsia"/>
          <w:lang w:val="de-DE" w:eastAsia="zh-CN"/>
        </w:rPr>
        <w:t>.</w:t>
      </w:r>
      <w:r>
        <w:rPr>
          <w:rFonts w:eastAsiaTheme="minorEastAsia"/>
          <w:lang w:val="de-DE" w:eastAsia="zh-CN"/>
        </w:rPr>
        <w:t xml:space="preserve"> </w:t>
      </w:r>
      <w:r w:rsidRPr="00043751">
        <w:rPr>
          <w:rFonts w:eastAsiaTheme="minorEastAsia"/>
          <w:lang w:val="de-DE" w:eastAsia="zh-CN"/>
        </w:rPr>
        <w:t xml:space="preserve">In Option </w:t>
      </w:r>
      <w:r>
        <w:rPr>
          <w:rFonts w:eastAsiaTheme="minorEastAsia"/>
          <w:lang w:val="de-DE" w:eastAsia="zh-CN"/>
        </w:rPr>
        <w:t>2</w:t>
      </w:r>
      <w:r w:rsidRPr="00043751">
        <w:rPr>
          <w:rFonts w:eastAsiaTheme="minorEastAsia"/>
          <w:lang w:val="de-DE" w:eastAsia="zh-CN"/>
        </w:rPr>
        <w:t xml:space="preserve">, even the source gNB has to collect RLF report from UE and indication of DL LBT failure from target node at different time for MRO analysis, it is NW implementation to do the correlation, there is no </w:t>
      </w:r>
      <w:r>
        <w:rPr>
          <w:rFonts w:eastAsiaTheme="minorEastAsia"/>
          <w:lang w:val="de-DE" w:eastAsia="zh-CN"/>
        </w:rPr>
        <w:t xml:space="preserve">any specific </w:t>
      </w:r>
      <w:r w:rsidRPr="00043751">
        <w:rPr>
          <w:rFonts w:eastAsiaTheme="minorEastAsia"/>
          <w:lang w:val="de-DE" w:eastAsia="zh-CN"/>
        </w:rPr>
        <w:t>issue.</w:t>
      </w:r>
      <w:r w:rsidR="001D5ED6" w:rsidRPr="001D5ED6">
        <w:t xml:space="preserve"> </w:t>
      </w:r>
      <w:r w:rsidR="002B6691">
        <w:rPr>
          <w:rFonts w:eastAsiaTheme="minorEastAsia"/>
          <w:lang w:val="de-DE" w:eastAsia="zh-CN"/>
        </w:rPr>
        <w:t xml:space="preserve">For </w:t>
      </w:r>
      <w:r w:rsidR="001D5ED6" w:rsidRPr="001D5ED6">
        <w:rPr>
          <w:rFonts w:eastAsiaTheme="minorEastAsia"/>
          <w:lang w:val="de-DE" w:eastAsia="zh-CN"/>
        </w:rPr>
        <w:t>Option</w:t>
      </w:r>
      <w:r w:rsidR="002B6691">
        <w:rPr>
          <w:rFonts w:eastAsiaTheme="minorEastAsia"/>
          <w:lang w:val="de-DE" w:eastAsia="zh-CN"/>
        </w:rPr>
        <w:t xml:space="preserve"> </w:t>
      </w:r>
      <w:r w:rsidR="001D5ED6" w:rsidRPr="001D5ED6">
        <w:rPr>
          <w:rFonts w:eastAsiaTheme="minorEastAsia"/>
          <w:lang w:val="de-DE" w:eastAsia="zh-CN"/>
        </w:rPr>
        <w:t xml:space="preserve">2, </w:t>
      </w:r>
      <w:r w:rsidR="002B6691" w:rsidRPr="002B6691">
        <w:rPr>
          <w:rFonts w:eastAsiaTheme="minorEastAsia"/>
          <w:lang w:val="de-DE" w:eastAsia="zh-CN"/>
        </w:rPr>
        <w:t>there is no need to involve other WG</w:t>
      </w:r>
      <w:r w:rsidR="00832762">
        <w:rPr>
          <w:rFonts w:eastAsiaTheme="minorEastAsia"/>
          <w:lang w:val="de-DE" w:eastAsia="zh-CN"/>
        </w:rPr>
        <w:t>s</w:t>
      </w:r>
      <w:r w:rsidR="002B6691">
        <w:rPr>
          <w:rFonts w:eastAsiaTheme="minorEastAsia"/>
          <w:lang w:val="de-DE" w:eastAsia="zh-CN"/>
        </w:rPr>
        <w:t xml:space="preserve">, and </w:t>
      </w:r>
      <w:r w:rsidR="001D5ED6" w:rsidRPr="001D5ED6">
        <w:rPr>
          <w:rFonts w:eastAsiaTheme="minorEastAsia"/>
          <w:lang w:val="de-DE" w:eastAsia="zh-CN"/>
        </w:rPr>
        <w:t>the spec impact to XnAP is small.</w:t>
      </w:r>
    </w:p>
    <w:p w14:paraId="02D197AB" w14:textId="0254212A" w:rsidR="00043751" w:rsidRDefault="001D5ED6" w:rsidP="004E4C9C">
      <w:pPr>
        <w:rPr>
          <w:rFonts w:eastAsiaTheme="minorEastAsia"/>
          <w:lang w:val="de-DE" w:eastAsia="zh-CN"/>
        </w:rPr>
      </w:pPr>
      <w:r>
        <w:rPr>
          <w:rFonts w:eastAsiaTheme="minorEastAsia"/>
          <w:lang w:val="de-DE" w:eastAsia="zh-CN"/>
        </w:rPr>
        <w:t xml:space="preserve">Compared Option 1 and Option2, Option 2 is </w:t>
      </w:r>
      <w:r w:rsidRPr="001D5ED6">
        <w:rPr>
          <w:rFonts w:eastAsiaTheme="minorEastAsia"/>
          <w:lang w:val="de-DE" w:eastAsia="zh-CN"/>
        </w:rPr>
        <w:t>simple</w:t>
      </w:r>
      <w:r>
        <w:rPr>
          <w:rFonts w:eastAsiaTheme="minorEastAsia"/>
          <w:lang w:val="de-DE" w:eastAsia="zh-CN"/>
        </w:rPr>
        <w:t>r and more straightforward. Therefore, Option 2 as a NW</w:t>
      </w:r>
      <w:r w:rsidRPr="001D5ED6">
        <w:rPr>
          <w:rFonts w:eastAsiaTheme="minorEastAsia"/>
          <w:lang w:val="de-DE" w:eastAsia="zh-CN"/>
        </w:rPr>
        <w:t xml:space="preserve">-based </w:t>
      </w:r>
      <w:r w:rsidR="002B6691">
        <w:rPr>
          <w:rFonts w:eastAsiaTheme="minorEastAsia"/>
          <w:lang w:val="de-DE" w:eastAsia="zh-CN"/>
        </w:rPr>
        <w:t>solution</w:t>
      </w:r>
      <w:r>
        <w:rPr>
          <w:rFonts w:eastAsiaTheme="minorEastAsia"/>
          <w:lang w:val="de-DE" w:eastAsia="zh-CN"/>
        </w:rPr>
        <w:t xml:space="preserve"> is preferred. </w:t>
      </w:r>
    </w:p>
    <w:p w14:paraId="13107274" w14:textId="4EA503AC" w:rsidR="004E4C9C" w:rsidRPr="00D01A0F" w:rsidRDefault="004E4C9C" w:rsidP="009A3B64">
      <w:pPr>
        <w:rPr>
          <w:rFonts w:eastAsiaTheme="minorEastAsia"/>
          <w:b/>
          <w:bCs/>
          <w:lang w:eastAsia="zh-CN"/>
        </w:rPr>
      </w:pPr>
      <w:r w:rsidRPr="007327DD">
        <w:rPr>
          <w:rFonts w:eastAsiaTheme="minorEastAsia"/>
          <w:b/>
          <w:bCs/>
          <w:lang w:eastAsia="zh-CN"/>
        </w:rPr>
        <w:t xml:space="preserve">Proposal </w:t>
      </w:r>
      <w:r w:rsidR="0034161F">
        <w:rPr>
          <w:rFonts w:eastAsiaTheme="minorEastAsia"/>
          <w:b/>
          <w:bCs/>
          <w:lang w:eastAsia="zh-CN"/>
        </w:rPr>
        <w:t>1</w:t>
      </w:r>
      <w:r w:rsidRPr="007327DD">
        <w:rPr>
          <w:rFonts w:eastAsiaTheme="minorEastAsia"/>
          <w:b/>
          <w:bCs/>
          <w:lang w:eastAsia="zh-CN"/>
        </w:rPr>
        <w:t xml:space="preserve">: </w:t>
      </w:r>
      <w:r w:rsidR="00434471">
        <w:rPr>
          <w:rFonts w:eastAsiaTheme="minorEastAsia"/>
          <w:b/>
          <w:bCs/>
          <w:lang w:eastAsia="zh-CN"/>
        </w:rPr>
        <w:t xml:space="preserve">In case that </w:t>
      </w:r>
      <w:r>
        <w:rPr>
          <w:rFonts w:eastAsiaTheme="minorEastAsia"/>
          <w:b/>
          <w:bCs/>
          <w:lang w:eastAsia="zh-CN"/>
        </w:rPr>
        <w:t xml:space="preserve">HOF </w:t>
      </w:r>
      <w:r w:rsidRPr="007327DD">
        <w:rPr>
          <w:rFonts w:eastAsiaTheme="minorEastAsia"/>
          <w:b/>
          <w:bCs/>
          <w:lang w:eastAsia="zh-CN"/>
        </w:rPr>
        <w:t>happens due to DL LBT failure at target</w:t>
      </w:r>
      <w:r>
        <w:rPr>
          <w:rFonts w:eastAsiaTheme="minorEastAsia"/>
          <w:b/>
          <w:bCs/>
          <w:lang w:eastAsia="zh-CN"/>
        </w:rPr>
        <w:t xml:space="preserve"> </w:t>
      </w:r>
      <w:r w:rsidR="00434471">
        <w:rPr>
          <w:rFonts w:eastAsiaTheme="minorEastAsia"/>
          <w:b/>
          <w:bCs/>
          <w:lang w:eastAsia="zh-CN"/>
        </w:rPr>
        <w:t>node</w:t>
      </w:r>
      <w:r w:rsidRPr="007327DD">
        <w:rPr>
          <w:rFonts w:eastAsiaTheme="minorEastAsia"/>
          <w:b/>
          <w:bCs/>
          <w:lang w:eastAsia="zh-CN"/>
        </w:rPr>
        <w:t xml:space="preserve">, the target </w:t>
      </w:r>
      <w:r w:rsidR="00434471">
        <w:rPr>
          <w:rFonts w:eastAsiaTheme="minorEastAsia"/>
          <w:b/>
          <w:bCs/>
          <w:lang w:eastAsia="zh-CN"/>
        </w:rPr>
        <w:t>node</w:t>
      </w:r>
      <w:r w:rsidRPr="007327DD">
        <w:rPr>
          <w:rFonts w:eastAsiaTheme="minorEastAsia"/>
          <w:b/>
          <w:bCs/>
          <w:lang w:eastAsia="zh-CN"/>
        </w:rPr>
        <w:t xml:space="preserve"> </w:t>
      </w:r>
      <w:r w:rsidR="00C53913">
        <w:rPr>
          <w:rFonts w:eastAsiaTheme="minorEastAsia"/>
          <w:b/>
          <w:bCs/>
          <w:lang w:eastAsia="zh-CN"/>
        </w:rPr>
        <w:t>can</w:t>
      </w:r>
      <w:r w:rsidRPr="007327DD">
        <w:rPr>
          <w:rFonts w:eastAsiaTheme="minorEastAsia"/>
          <w:b/>
          <w:bCs/>
          <w:lang w:eastAsia="zh-CN"/>
        </w:rPr>
        <w:t xml:space="preserve"> send an indication </w:t>
      </w:r>
      <w:r w:rsidR="00434471" w:rsidRPr="00434471">
        <w:rPr>
          <w:rFonts w:eastAsiaTheme="minorEastAsia"/>
          <w:b/>
          <w:bCs/>
          <w:lang w:eastAsia="zh-CN"/>
        </w:rPr>
        <w:t xml:space="preserve">concerning </w:t>
      </w:r>
      <w:r w:rsidR="00434471">
        <w:rPr>
          <w:rFonts w:eastAsiaTheme="minorEastAsia"/>
          <w:b/>
          <w:bCs/>
          <w:lang w:eastAsia="zh-CN"/>
        </w:rPr>
        <w:t xml:space="preserve">DL </w:t>
      </w:r>
      <w:r w:rsidRPr="007327DD">
        <w:rPr>
          <w:rFonts w:eastAsiaTheme="minorEastAsia"/>
          <w:b/>
          <w:bCs/>
          <w:lang w:eastAsia="zh-CN"/>
        </w:rPr>
        <w:t xml:space="preserve">LBT failure to the source </w:t>
      </w:r>
      <w:r w:rsidR="00434471">
        <w:rPr>
          <w:rFonts w:eastAsiaTheme="minorEastAsia"/>
          <w:b/>
          <w:bCs/>
          <w:lang w:eastAsia="zh-CN"/>
        </w:rPr>
        <w:t xml:space="preserve">node </w:t>
      </w:r>
      <w:r w:rsidRPr="007327DD">
        <w:rPr>
          <w:rFonts w:eastAsiaTheme="minorEastAsia"/>
          <w:b/>
          <w:bCs/>
          <w:lang w:eastAsia="zh-CN"/>
        </w:rPr>
        <w:t xml:space="preserve">for </w:t>
      </w:r>
      <w:r w:rsidR="00A6489D">
        <w:rPr>
          <w:rFonts w:eastAsiaTheme="minorEastAsia"/>
          <w:b/>
          <w:bCs/>
          <w:lang w:eastAsia="zh-CN"/>
        </w:rPr>
        <w:t>MRO</w:t>
      </w:r>
      <w:r w:rsidRPr="007327DD">
        <w:rPr>
          <w:rFonts w:eastAsiaTheme="minorEastAsia"/>
          <w:b/>
          <w:bCs/>
          <w:lang w:eastAsia="zh-CN"/>
        </w:rPr>
        <w:t xml:space="preserve"> analysis</w:t>
      </w:r>
      <w:r w:rsidR="008D0B31">
        <w:rPr>
          <w:rFonts w:eastAsiaTheme="minorEastAsia"/>
          <w:b/>
          <w:bCs/>
          <w:lang w:eastAsia="zh-CN"/>
        </w:rPr>
        <w:t xml:space="preserve"> </w:t>
      </w:r>
      <w:proofErr w:type="gramStart"/>
      <w:r w:rsidR="008D0B31">
        <w:rPr>
          <w:rFonts w:eastAsiaTheme="minorEastAsia"/>
          <w:b/>
          <w:bCs/>
          <w:lang w:eastAsia="zh-CN"/>
        </w:rPr>
        <w:t>e.g.</w:t>
      </w:r>
      <w:proofErr w:type="gramEnd"/>
      <w:r w:rsidR="005E6868">
        <w:rPr>
          <w:rFonts w:eastAsiaTheme="minorEastAsia"/>
          <w:b/>
          <w:bCs/>
          <w:lang w:eastAsia="zh-CN"/>
        </w:rPr>
        <w:t xml:space="preserve"> via a new </w:t>
      </w:r>
      <w:r w:rsidR="005B6BFE">
        <w:rPr>
          <w:rFonts w:eastAsiaTheme="minorEastAsia"/>
          <w:b/>
          <w:bCs/>
          <w:lang w:eastAsia="zh-CN"/>
        </w:rPr>
        <w:t xml:space="preserve">introduced </w:t>
      </w:r>
      <w:r w:rsidR="005E6868" w:rsidRPr="005E6868">
        <w:rPr>
          <w:rFonts w:eastAsiaTheme="minorEastAsia"/>
          <w:b/>
          <w:bCs/>
          <w:lang w:eastAsia="zh-CN"/>
        </w:rPr>
        <w:t>Xn message</w:t>
      </w:r>
      <w:r w:rsidR="008D0B31">
        <w:rPr>
          <w:rFonts w:eastAsiaTheme="minorEastAsia"/>
          <w:b/>
          <w:bCs/>
          <w:lang w:eastAsia="zh-CN"/>
        </w:rPr>
        <w:t>.</w:t>
      </w:r>
    </w:p>
    <w:p w14:paraId="050B0BA1" w14:textId="616B90D4" w:rsidR="00AC2AED" w:rsidRPr="00413D37" w:rsidRDefault="00AC2AED" w:rsidP="00AC2AED">
      <w:pPr>
        <w:rPr>
          <w:rFonts w:eastAsiaTheme="minorEastAsia"/>
          <w:lang w:eastAsia="zh-CN"/>
        </w:rPr>
      </w:pPr>
      <w:r w:rsidRPr="00413D37">
        <w:rPr>
          <w:rFonts w:eastAsiaTheme="minorEastAsia"/>
          <w:lang w:eastAsia="zh-CN"/>
        </w:rPr>
        <w:t>For the case that handover failure occurred due to LBT failure, to enable network better know the uplink channel situation and detailed information of LBT process, it is beneficial to include number of LBT failures for the last RA procedure in the RLF report</w:t>
      </w:r>
      <w:r w:rsidR="00007B03">
        <w:rPr>
          <w:rFonts w:eastAsiaTheme="minorEastAsia"/>
          <w:lang w:eastAsia="zh-CN"/>
        </w:rPr>
        <w:t xml:space="preserve">, since </w:t>
      </w:r>
      <w:r w:rsidR="00007B03" w:rsidRPr="00007B03">
        <w:rPr>
          <w:rFonts w:eastAsiaTheme="minorEastAsia"/>
          <w:lang w:eastAsia="zh-CN"/>
        </w:rPr>
        <w:t>RAN2#121 meeting agreed that “Log the last successful RA procedure related information in the RA report”</w:t>
      </w:r>
      <w:r w:rsidR="00007B03">
        <w:rPr>
          <w:rFonts w:eastAsiaTheme="minorEastAsia"/>
          <w:lang w:eastAsia="zh-CN"/>
        </w:rPr>
        <w:t>, and</w:t>
      </w:r>
      <w:r w:rsidR="00007B03" w:rsidRPr="00007B03">
        <w:rPr>
          <w:rFonts w:eastAsiaTheme="minorEastAsia"/>
          <w:lang w:eastAsia="zh-CN"/>
        </w:rPr>
        <w:t xml:space="preserve"> </w:t>
      </w:r>
      <w:r w:rsidR="00007B03">
        <w:rPr>
          <w:rFonts w:eastAsiaTheme="minorEastAsia"/>
          <w:lang w:eastAsia="zh-CN"/>
        </w:rPr>
        <w:t>t</w:t>
      </w:r>
      <w:r w:rsidR="00007B03" w:rsidRPr="00007B03">
        <w:rPr>
          <w:rFonts w:eastAsiaTheme="minorEastAsia"/>
          <w:lang w:eastAsia="zh-CN"/>
        </w:rPr>
        <w:t>he agreements can also be applied to RLF report.</w:t>
      </w:r>
    </w:p>
    <w:p w14:paraId="13C9CB53" w14:textId="35B64268" w:rsidR="00AC2AED" w:rsidRPr="00413D37" w:rsidRDefault="00AC2AED" w:rsidP="00AC2AED">
      <w:pPr>
        <w:rPr>
          <w:rFonts w:eastAsiaTheme="minorEastAsia"/>
          <w:lang w:eastAsia="zh-CN"/>
        </w:rPr>
      </w:pPr>
      <w:r w:rsidRPr="00413D37">
        <w:rPr>
          <w:rFonts w:eastAsiaTheme="minorEastAsia"/>
          <w:lang w:eastAsia="zh-CN"/>
        </w:rPr>
        <w:t>For the last BWP of the last RA procedure, the entire RA-</w:t>
      </w:r>
      <w:proofErr w:type="spellStart"/>
      <w:r w:rsidRPr="00413D37">
        <w:rPr>
          <w:rFonts w:eastAsiaTheme="minorEastAsia"/>
          <w:lang w:eastAsia="zh-CN"/>
        </w:rPr>
        <w:t>InformationCommon</w:t>
      </w:r>
      <w:proofErr w:type="spellEnd"/>
      <w:r w:rsidRPr="00413D37">
        <w:rPr>
          <w:rFonts w:eastAsiaTheme="minorEastAsia"/>
          <w:lang w:eastAsia="zh-CN"/>
        </w:rPr>
        <w:t xml:space="preserve"> should be included, wherein for each preamble transmission attempt included in the </w:t>
      </w:r>
      <w:proofErr w:type="spellStart"/>
      <w:r w:rsidRPr="00413D37">
        <w:rPr>
          <w:rFonts w:eastAsiaTheme="minorEastAsia"/>
          <w:lang w:eastAsia="zh-CN"/>
        </w:rPr>
        <w:t>perRAAtttemptInfoList</w:t>
      </w:r>
      <w:proofErr w:type="spellEnd"/>
      <w:r w:rsidRPr="00413D37">
        <w:rPr>
          <w:rFonts w:eastAsiaTheme="minorEastAsia"/>
          <w:lang w:eastAsia="zh-CN"/>
        </w:rPr>
        <w:t xml:space="preserve">, the number of preamble transmissions blocked due to LBT failure </w:t>
      </w:r>
      <w:r w:rsidR="006E1635">
        <w:rPr>
          <w:rFonts w:eastAsiaTheme="minorEastAsia"/>
          <w:lang w:eastAsia="zh-CN"/>
        </w:rPr>
        <w:t>can</w:t>
      </w:r>
      <w:r w:rsidRPr="00413D37">
        <w:rPr>
          <w:rFonts w:eastAsiaTheme="minorEastAsia"/>
          <w:lang w:eastAsia="zh-CN"/>
        </w:rPr>
        <w:t xml:space="preserve"> be included in the RLF report.</w:t>
      </w:r>
    </w:p>
    <w:p w14:paraId="3F89EC98" w14:textId="112833E9" w:rsidR="00AC2AED" w:rsidRPr="00413D37" w:rsidRDefault="00AC2AED" w:rsidP="00AC2AED">
      <w:pPr>
        <w:rPr>
          <w:rFonts w:eastAsiaTheme="minorEastAsia"/>
          <w:b/>
          <w:bCs/>
          <w:lang w:val="de-DE" w:eastAsia="zh-CN"/>
        </w:rPr>
      </w:pPr>
      <w:r w:rsidRPr="00BE4246">
        <w:rPr>
          <w:rFonts w:eastAsiaTheme="minorEastAsia"/>
          <w:b/>
          <w:bCs/>
          <w:lang w:val="de-DE" w:eastAsia="zh-CN"/>
        </w:rPr>
        <w:t>Proposal</w:t>
      </w:r>
      <w:r>
        <w:rPr>
          <w:rFonts w:eastAsiaTheme="minorEastAsia"/>
          <w:b/>
          <w:bCs/>
          <w:lang w:val="de-DE" w:eastAsia="zh-CN"/>
        </w:rPr>
        <w:t xml:space="preserve"> </w:t>
      </w:r>
      <w:r w:rsidR="001C0A92">
        <w:rPr>
          <w:rFonts w:eastAsiaTheme="minorEastAsia"/>
          <w:b/>
          <w:bCs/>
          <w:lang w:val="de-DE" w:eastAsia="zh-CN"/>
        </w:rPr>
        <w:t>2</w:t>
      </w:r>
      <w:r>
        <w:rPr>
          <w:rFonts w:eastAsiaTheme="minorEastAsia"/>
          <w:b/>
          <w:bCs/>
          <w:lang w:val="de-DE" w:eastAsia="zh-CN"/>
        </w:rPr>
        <w:t>: T</w:t>
      </w:r>
      <w:r w:rsidRPr="00A64F63">
        <w:rPr>
          <w:rFonts w:eastAsiaTheme="minorEastAsia"/>
          <w:b/>
          <w:bCs/>
          <w:lang w:val="de-DE" w:eastAsia="zh-CN"/>
        </w:rPr>
        <w:t xml:space="preserve">he number of preamble transmissions blocked due to LBT failure </w:t>
      </w:r>
      <w:r>
        <w:rPr>
          <w:rFonts w:eastAsiaTheme="minorEastAsia"/>
          <w:b/>
          <w:bCs/>
          <w:lang w:val="de-DE" w:eastAsia="zh-CN"/>
        </w:rPr>
        <w:t>per RACH attempt f</w:t>
      </w:r>
      <w:r w:rsidRPr="0024664C">
        <w:rPr>
          <w:rFonts w:eastAsiaTheme="minorEastAsia"/>
          <w:b/>
          <w:bCs/>
          <w:lang w:val="de-DE" w:eastAsia="zh-CN"/>
        </w:rPr>
        <w:t xml:space="preserve">or the last BWP of the last RA procedure </w:t>
      </w:r>
      <w:r w:rsidR="00840F21">
        <w:rPr>
          <w:rFonts w:eastAsiaTheme="minorEastAsia"/>
          <w:b/>
          <w:bCs/>
          <w:lang w:val="de-DE" w:eastAsia="zh-CN"/>
        </w:rPr>
        <w:t>should</w:t>
      </w:r>
      <w:r w:rsidR="00840F21" w:rsidRPr="00A64F63">
        <w:rPr>
          <w:rFonts w:eastAsiaTheme="minorEastAsia"/>
          <w:b/>
          <w:bCs/>
          <w:lang w:val="de-DE" w:eastAsia="zh-CN"/>
        </w:rPr>
        <w:t xml:space="preserve"> </w:t>
      </w:r>
      <w:r w:rsidRPr="00A64F63">
        <w:rPr>
          <w:rFonts w:eastAsiaTheme="minorEastAsia"/>
          <w:b/>
          <w:bCs/>
          <w:lang w:val="de-DE" w:eastAsia="zh-CN"/>
        </w:rPr>
        <w:t>be included in the RLF report</w:t>
      </w:r>
      <w:r>
        <w:rPr>
          <w:rFonts w:eastAsiaTheme="minorEastAsia"/>
          <w:b/>
          <w:bCs/>
          <w:lang w:val="de-DE" w:eastAsia="zh-CN"/>
        </w:rPr>
        <w:t>.</w:t>
      </w:r>
    </w:p>
    <w:p w14:paraId="29465AF6" w14:textId="2D1579E6" w:rsidR="00AC2AED" w:rsidRPr="00413D37" w:rsidRDefault="00AC2AED" w:rsidP="00AC2AED">
      <w:pPr>
        <w:rPr>
          <w:rFonts w:eastAsiaTheme="minorEastAsia"/>
          <w:lang w:eastAsia="zh-CN"/>
        </w:rPr>
      </w:pPr>
      <w:r w:rsidRPr="00413D37">
        <w:rPr>
          <w:rFonts w:eastAsiaTheme="minorEastAsia"/>
          <w:lang w:eastAsia="zh-CN"/>
        </w:rPr>
        <w:t>For the other BWPs (</w:t>
      </w:r>
      <w:proofErr w:type="gramStart"/>
      <w:r w:rsidRPr="00413D37">
        <w:rPr>
          <w:rFonts w:eastAsiaTheme="minorEastAsia"/>
          <w:lang w:eastAsia="zh-CN"/>
        </w:rPr>
        <w:t>i.e.</w:t>
      </w:r>
      <w:proofErr w:type="gramEnd"/>
      <w:r w:rsidRPr="00413D37">
        <w:rPr>
          <w:rFonts w:eastAsiaTheme="minorEastAsia"/>
          <w:lang w:eastAsia="zh-CN"/>
        </w:rPr>
        <w:t xml:space="preserve"> except the last BWP) in which consistent LBT failure happens in the last RA procedure, besides basic BWP information which is used to identify the BWP (e.g. </w:t>
      </w:r>
      <w:proofErr w:type="spellStart"/>
      <w:r w:rsidRPr="00413D37">
        <w:rPr>
          <w:rFonts w:eastAsiaTheme="minorEastAsia"/>
          <w:lang w:eastAsia="zh-CN"/>
        </w:rPr>
        <w:t>locationAndBandwidth</w:t>
      </w:r>
      <w:proofErr w:type="spellEnd"/>
      <w:r w:rsidRPr="00413D37">
        <w:rPr>
          <w:rFonts w:eastAsiaTheme="minorEastAsia"/>
          <w:lang w:eastAsia="zh-CN"/>
        </w:rPr>
        <w:t xml:space="preserve">, </w:t>
      </w:r>
      <w:proofErr w:type="spellStart"/>
      <w:r w:rsidRPr="00413D37">
        <w:rPr>
          <w:rFonts w:eastAsiaTheme="minorEastAsia"/>
          <w:lang w:eastAsia="zh-CN"/>
        </w:rPr>
        <w:t>subcarrierSpacing</w:t>
      </w:r>
      <w:proofErr w:type="spellEnd"/>
      <w:r w:rsidRPr="00413D37">
        <w:rPr>
          <w:rFonts w:eastAsiaTheme="minorEastAsia"/>
          <w:lang w:eastAsia="zh-CN"/>
        </w:rPr>
        <w:t xml:space="preserve">, and </w:t>
      </w:r>
      <w:proofErr w:type="spellStart"/>
      <w:r w:rsidRPr="00413D37">
        <w:rPr>
          <w:rFonts w:eastAsiaTheme="minorEastAsia"/>
          <w:lang w:eastAsia="zh-CN"/>
        </w:rPr>
        <w:t>absoluteFrequencyPointA</w:t>
      </w:r>
      <w:proofErr w:type="spellEnd"/>
      <w:r w:rsidRPr="00413D37">
        <w:rPr>
          <w:rFonts w:eastAsiaTheme="minorEastAsia"/>
          <w:lang w:eastAsia="zh-CN"/>
        </w:rPr>
        <w:t xml:space="preserve">), the number of LBT failures per BWP </w:t>
      </w:r>
      <w:r w:rsidR="006E1635">
        <w:rPr>
          <w:rFonts w:eastAsiaTheme="minorEastAsia"/>
          <w:lang w:eastAsia="zh-CN"/>
        </w:rPr>
        <w:t>can</w:t>
      </w:r>
      <w:r w:rsidRPr="00413D37">
        <w:rPr>
          <w:rFonts w:eastAsiaTheme="minorEastAsia"/>
          <w:lang w:eastAsia="zh-CN"/>
        </w:rPr>
        <w:t xml:space="preserve"> be included in the RLF report.</w:t>
      </w:r>
    </w:p>
    <w:p w14:paraId="0B1C5DBF" w14:textId="40F1BD75" w:rsidR="00AC2AED" w:rsidRPr="00413D37" w:rsidRDefault="00AC2AED" w:rsidP="00AC2AED">
      <w:pPr>
        <w:overflowPunct/>
        <w:autoSpaceDE/>
        <w:autoSpaceDN/>
        <w:adjustRightInd/>
        <w:spacing w:after="160" w:line="254" w:lineRule="auto"/>
        <w:contextualSpacing/>
        <w:textAlignment w:val="auto"/>
        <w:rPr>
          <w:rFonts w:eastAsiaTheme="minorEastAsia"/>
          <w:b/>
          <w:bCs/>
          <w:lang w:val="de-DE" w:eastAsia="zh-CN"/>
        </w:rPr>
      </w:pPr>
      <w:r w:rsidRPr="00BE4246">
        <w:rPr>
          <w:rFonts w:eastAsiaTheme="minorEastAsia"/>
          <w:b/>
          <w:bCs/>
          <w:lang w:val="de-DE" w:eastAsia="zh-CN"/>
        </w:rPr>
        <w:t>Proposal</w:t>
      </w:r>
      <w:r>
        <w:rPr>
          <w:rFonts w:eastAsiaTheme="minorEastAsia"/>
          <w:b/>
          <w:bCs/>
          <w:lang w:val="de-DE" w:eastAsia="zh-CN"/>
        </w:rPr>
        <w:t xml:space="preserve"> </w:t>
      </w:r>
      <w:r w:rsidR="001C0A92">
        <w:rPr>
          <w:rFonts w:eastAsiaTheme="minorEastAsia"/>
          <w:b/>
          <w:bCs/>
          <w:lang w:val="de-DE" w:eastAsia="zh-CN"/>
        </w:rPr>
        <w:t>3</w:t>
      </w:r>
      <w:r>
        <w:rPr>
          <w:rFonts w:eastAsiaTheme="minorEastAsia"/>
          <w:b/>
          <w:bCs/>
          <w:lang w:val="de-DE" w:eastAsia="zh-CN"/>
        </w:rPr>
        <w:t>: T</w:t>
      </w:r>
      <w:r w:rsidRPr="00A64F63">
        <w:rPr>
          <w:rFonts w:eastAsiaTheme="minorEastAsia"/>
          <w:b/>
          <w:bCs/>
          <w:lang w:val="de-DE" w:eastAsia="zh-CN"/>
        </w:rPr>
        <w:t xml:space="preserve">he </w:t>
      </w:r>
      <w:r w:rsidRPr="0031297E">
        <w:rPr>
          <w:rFonts w:eastAsiaTheme="minorEastAsia"/>
          <w:b/>
          <w:bCs/>
          <w:lang w:val="de-DE" w:eastAsia="zh-CN"/>
        </w:rPr>
        <w:t xml:space="preserve">number of LBT failures per other BWPs (i.e. except the last BWP) in which consistent LBT failure happens </w:t>
      </w:r>
      <w:r w:rsidRPr="0024664C">
        <w:rPr>
          <w:rFonts w:eastAsiaTheme="minorEastAsia"/>
          <w:b/>
          <w:bCs/>
          <w:lang w:val="de-DE" w:eastAsia="zh-CN"/>
        </w:rPr>
        <w:t xml:space="preserve">of the last RA procedure </w:t>
      </w:r>
      <w:r w:rsidR="00840F21">
        <w:rPr>
          <w:rFonts w:eastAsiaTheme="minorEastAsia"/>
          <w:b/>
          <w:bCs/>
          <w:lang w:val="de-DE" w:eastAsia="zh-CN"/>
        </w:rPr>
        <w:t>should</w:t>
      </w:r>
      <w:r w:rsidR="00840F21" w:rsidRPr="00A64F63">
        <w:rPr>
          <w:rFonts w:eastAsiaTheme="minorEastAsia"/>
          <w:b/>
          <w:bCs/>
          <w:lang w:val="de-DE" w:eastAsia="zh-CN"/>
        </w:rPr>
        <w:t xml:space="preserve"> </w:t>
      </w:r>
      <w:r w:rsidRPr="00A64F63">
        <w:rPr>
          <w:rFonts w:eastAsiaTheme="minorEastAsia"/>
          <w:b/>
          <w:bCs/>
          <w:lang w:val="de-DE" w:eastAsia="zh-CN"/>
        </w:rPr>
        <w:t>be included in the RLF report</w:t>
      </w:r>
      <w:r>
        <w:rPr>
          <w:rFonts w:eastAsiaTheme="minorEastAsia"/>
          <w:b/>
          <w:bCs/>
          <w:lang w:val="de-DE" w:eastAsia="zh-CN"/>
        </w:rPr>
        <w:t>.</w:t>
      </w:r>
    </w:p>
    <w:p w14:paraId="5A451BB6" w14:textId="77777777" w:rsidR="00AC2AED" w:rsidRPr="00413D37" w:rsidRDefault="00AC2AED" w:rsidP="00AC2AED">
      <w:pPr>
        <w:overflowPunct/>
        <w:autoSpaceDE/>
        <w:autoSpaceDN/>
        <w:adjustRightInd/>
        <w:spacing w:after="160" w:line="254" w:lineRule="auto"/>
        <w:contextualSpacing/>
        <w:textAlignment w:val="auto"/>
        <w:rPr>
          <w:rFonts w:eastAsiaTheme="minorEastAsia"/>
          <w:lang w:val="de-DE" w:eastAsia="zh-CN"/>
        </w:rPr>
      </w:pPr>
    </w:p>
    <w:p w14:paraId="2844FF38" w14:textId="77777777" w:rsidR="00AC2AED" w:rsidRPr="00C73DD7" w:rsidRDefault="00AC2AED" w:rsidP="00AC2AED">
      <w:pPr>
        <w:rPr>
          <w:rFonts w:eastAsiaTheme="minorEastAsia"/>
          <w:lang w:val="de-DE" w:eastAsia="zh-CN"/>
        </w:rPr>
      </w:pPr>
      <w:r>
        <w:rPr>
          <w:rFonts w:eastAsiaTheme="minorEastAsia"/>
          <w:lang w:val="de-DE" w:eastAsia="zh-CN"/>
        </w:rPr>
        <w:t xml:space="preserve">On the other hand, </w:t>
      </w:r>
      <w:r w:rsidRPr="00C478C9">
        <w:rPr>
          <w:rFonts w:eastAsiaTheme="minorEastAsia"/>
          <w:lang w:val="de-DE" w:eastAsia="zh-CN"/>
        </w:rPr>
        <w:t xml:space="preserve">after the UE receives the </w:t>
      </w:r>
      <w:r>
        <w:rPr>
          <w:rFonts w:eastAsiaTheme="minorEastAsia"/>
          <w:lang w:val="de-DE" w:eastAsia="zh-CN"/>
        </w:rPr>
        <w:t>HO</w:t>
      </w:r>
      <w:r w:rsidRPr="00C478C9">
        <w:rPr>
          <w:rFonts w:eastAsiaTheme="minorEastAsia"/>
          <w:lang w:val="de-DE" w:eastAsia="zh-CN"/>
        </w:rPr>
        <w:t xml:space="preserve"> command, it is possible that LBT </w:t>
      </w:r>
      <w:r>
        <w:rPr>
          <w:rFonts w:eastAsiaTheme="minorEastAsia"/>
          <w:lang w:val="de-DE" w:eastAsia="zh-CN"/>
        </w:rPr>
        <w:t>with target P</w:t>
      </w:r>
      <w:r w:rsidRPr="00A76E03">
        <w:rPr>
          <w:rFonts w:eastAsiaTheme="minorEastAsia"/>
          <w:lang w:val="de-DE" w:eastAsia="zh-CN"/>
        </w:rPr>
        <w:t>Cell</w:t>
      </w:r>
      <w:r>
        <w:rPr>
          <w:rFonts w:eastAsiaTheme="minorEastAsia"/>
          <w:lang w:val="de-DE" w:eastAsia="zh-CN"/>
        </w:rPr>
        <w:t xml:space="preserve"> is successful before or during RACH procedure towards </w:t>
      </w:r>
      <w:r w:rsidRPr="00A76E03">
        <w:rPr>
          <w:rFonts w:eastAsiaTheme="minorEastAsia"/>
          <w:lang w:val="de-DE" w:eastAsia="zh-CN"/>
        </w:rPr>
        <w:t xml:space="preserve">target </w:t>
      </w:r>
      <w:r>
        <w:rPr>
          <w:rFonts w:eastAsiaTheme="minorEastAsia"/>
          <w:lang w:val="de-DE" w:eastAsia="zh-CN"/>
        </w:rPr>
        <w:t>PC</w:t>
      </w:r>
      <w:r w:rsidRPr="00A76E03">
        <w:rPr>
          <w:rFonts w:eastAsiaTheme="minorEastAsia"/>
          <w:lang w:val="de-DE" w:eastAsia="zh-CN"/>
        </w:rPr>
        <w:t>ell</w:t>
      </w:r>
      <w:r>
        <w:rPr>
          <w:rFonts w:eastAsiaTheme="minorEastAsia"/>
          <w:lang w:val="de-DE" w:eastAsia="zh-CN"/>
        </w:rPr>
        <w:t>, but</w:t>
      </w:r>
      <w:r w:rsidRPr="00C478C9">
        <w:rPr>
          <w:rFonts w:eastAsiaTheme="minorEastAsia"/>
          <w:lang w:val="de-DE" w:eastAsia="zh-CN"/>
        </w:rPr>
        <w:t xml:space="preserve"> </w:t>
      </w:r>
      <w:r>
        <w:rPr>
          <w:rFonts w:eastAsiaTheme="minorEastAsia"/>
          <w:lang w:val="de-DE" w:eastAsia="zh-CN"/>
        </w:rPr>
        <w:t>handover</w:t>
      </w:r>
      <w:r w:rsidRPr="00C478C9">
        <w:rPr>
          <w:rFonts w:eastAsiaTheme="minorEastAsia"/>
          <w:lang w:val="de-DE" w:eastAsia="zh-CN"/>
        </w:rPr>
        <w:t xml:space="preserve"> fail</w:t>
      </w:r>
      <w:r>
        <w:rPr>
          <w:rFonts w:eastAsiaTheme="minorEastAsia"/>
          <w:lang w:val="de-DE" w:eastAsia="zh-CN"/>
        </w:rPr>
        <w:t>s</w:t>
      </w:r>
      <w:r w:rsidRPr="00C478C9">
        <w:rPr>
          <w:rFonts w:eastAsiaTheme="minorEastAsia"/>
          <w:lang w:val="de-DE" w:eastAsia="zh-CN"/>
        </w:rPr>
        <w:t xml:space="preserve"> when T304 expires.</w:t>
      </w:r>
      <w:r>
        <w:rPr>
          <w:lang w:val="de-DE"/>
        </w:rPr>
        <w:t xml:space="preserve"> </w:t>
      </w:r>
      <w:r>
        <w:t>T</w:t>
      </w:r>
      <w:r w:rsidRPr="000B761E">
        <w:t xml:space="preserve">ime </w:t>
      </w:r>
      <w:r>
        <w:t>information</w:t>
      </w:r>
      <w:r w:rsidRPr="000B761E">
        <w:t xml:space="preserve"> during handover</w:t>
      </w:r>
      <w:r>
        <w:t xml:space="preserve"> procedure, e.g. t</w:t>
      </w:r>
      <w:r w:rsidRPr="0013000E">
        <w:t xml:space="preserve">ime duration for UL LBT </w:t>
      </w:r>
      <w:r>
        <w:t>before per RACH attempt</w:t>
      </w:r>
      <w:r w:rsidRPr="00AE585F">
        <w:t xml:space="preserve"> for the last BWP of the last RA procedure</w:t>
      </w:r>
      <w:r>
        <w:t xml:space="preserve"> and </w:t>
      </w:r>
      <w:r w:rsidRPr="00961DD9">
        <w:t>the time elapsed since the last HO execution until successful LBT</w:t>
      </w:r>
      <w:r>
        <w:t>, is useful</w:t>
      </w:r>
      <w:r w:rsidRPr="00422206">
        <w:t xml:space="preserve"> </w:t>
      </w:r>
      <w:r>
        <w:t xml:space="preserve">to decide how </w:t>
      </w:r>
      <w:r w:rsidRPr="007D6805">
        <w:t xml:space="preserve">RLF report </w:t>
      </w:r>
      <w:r>
        <w:t xml:space="preserve">is used </w:t>
      </w:r>
      <w:r w:rsidRPr="00422206">
        <w:t>for MRO analysis</w:t>
      </w:r>
      <w:r>
        <w:t xml:space="preserve">, for example, if too long </w:t>
      </w:r>
      <w:r w:rsidRPr="00422206">
        <w:t xml:space="preserve">time </w:t>
      </w:r>
      <w:r>
        <w:t>which is close to timer period of T304</w:t>
      </w:r>
      <w:r w:rsidRPr="00422206">
        <w:t xml:space="preserve"> is </w:t>
      </w:r>
      <w:r>
        <w:t>spent</w:t>
      </w:r>
      <w:r w:rsidRPr="00CD189C">
        <w:t xml:space="preserve"> </w:t>
      </w:r>
      <w:r>
        <w:t xml:space="preserve">for UL </w:t>
      </w:r>
      <w:r w:rsidRPr="00CD189C">
        <w:t>LBT</w:t>
      </w:r>
      <w:r>
        <w:t xml:space="preserve">, it may mean that </w:t>
      </w:r>
      <w:r w:rsidRPr="002C42B8">
        <w:t xml:space="preserve">the </w:t>
      </w:r>
      <w:r w:rsidRPr="002C42B8">
        <w:lastRenderedPageBreak/>
        <w:t xml:space="preserve">failure </w:t>
      </w:r>
      <w:r>
        <w:t>is mainly caused by channel occupancy rather than coverage issue even though LBT during handover procedure is successful</w:t>
      </w:r>
      <w:r w:rsidRPr="002C42B8">
        <w:t xml:space="preserve">, </w:t>
      </w:r>
      <w:r>
        <w:t>network may not</w:t>
      </w:r>
      <w:r w:rsidRPr="002C42B8">
        <w:t xml:space="preserve"> perform a coverage optimization</w:t>
      </w:r>
      <w:r>
        <w:t xml:space="preserve"> after receiving the failure information. </w:t>
      </w:r>
      <w:r>
        <w:rPr>
          <w:rFonts w:eastAsiaTheme="minorEastAsia"/>
          <w:lang w:eastAsia="zh-CN"/>
        </w:rPr>
        <w:t>Therefore, it is beneficial to include t</w:t>
      </w:r>
      <w:r w:rsidRPr="007D6805">
        <w:rPr>
          <w:rFonts w:eastAsiaTheme="minorEastAsia"/>
          <w:lang w:eastAsia="zh-CN"/>
        </w:rPr>
        <w:t>ime</w:t>
      </w:r>
      <w:r w:rsidRPr="0053702F">
        <w:rPr>
          <w:rFonts w:eastAsiaTheme="minorEastAsia"/>
          <w:lang w:eastAsia="zh-CN"/>
        </w:rPr>
        <w:t xml:space="preserve"> information</w:t>
      </w:r>
      <w:r>
        <w:rPr>
          <w:rFonts w:eastAsiaTheme="minorEastAsia"/>
          <w:lang w:eastAsia="zh-CN"/>
        </w:rPr>
        <w:t xml:space="preserve"> during handover procedure in </w:t>
      </w:r>
      <w:r w:rsidRPr="007D6805">
        <w:rPr>
          <w:rFonts w:eastAsiaTheme="minorEastAsia"/>
          <w:lang w:eastAsia="zh-CN"/>
        </w:rPr>
        <w:t>the RLF report</w:t>
      </w:r>
      <w:r>
        <w:rPr>
          <w:rFonts w:eastAsiaTheme="minorEastAsia"/>
          <w:lang w:eastAsia="zh-CN"/>
        </w:rPr>
        <w:t xml:space="preserve">, </w:t>
      </w:r>
      <w:proofErr w:type="gramStart"/>
      <w:r>
        <w:rPr>
          <w:rFonts w:eastAsiaTheme="minorEastAsia"/>
          <w:lang w:eastAsia="zh-CN"/>
        </w:rPr>
        <w:t>e.g.</w:t>
      </w:r>
      <w:proofErr w:type="gramEnd"/>
      <w:r w:rsidRPr="00FE353C">
        <w:t xml:space="preserve"> </w:t>
      </w:r>
      <w:r w:rsidRPr="00FE353C">
        <w:rPr>
          <w:rFonts w:eastAsiaTheme="minorEastAsia"/>
          <w:lang w:eastAsia="zh-CN"/>
        </w:rPr>
        <w:t>time duration for UL LBT before per RACH attempt and the</w:t>
      </w:r>
      <w:r w:rsidRPr="00961DD9">
        <w:rPr>
          <w:rFonts w:eastAsiaTheme="minorEastAsia"/>
          <w:lang w:eastAsia="zh-CN"/>
        </w:rPr>
        <w:t xml:space="preserve"> time elapsed since the last HO execution until successful LBT</w:t>
      </w:r>
      <w:r w:rsidRPr="007D6805">
        <w:rPr>
          <w:rFonts w:eastAsiaTheme="minorEastAsia"/>
          <w:lang w:eastAsia="zh-CN"/>
        </w:rPr>
        <w:t>.</w:t>
      </w:r>
    </w:p>
    <w:p w14:paraId="666A7E21" w14:textId="14FE165C" w:rsidR="00AC2AED" w:rsidRDefault="00AC2AED" w:rsidP="00AC2AED">
      <w:pPr>
        <w:rPr>
          <w:rFonts w:eastAsiaTheme="minorEastAsia"/>
          <w:b/>
          <w:bCs/>
          <w:lang w:eastAsia="zh-CN"/>
        </w:rPr>
      </w:pPr>
      <w:r w:rsidRPr="0045348D">
        <w:rPr>
          <w:rFonts w:eastAsiaTheme="minorEastAsia"/>
          <w:b/>
          <w:bCs/>
          <w:lang w:eastAsia="zh-CN"/>
        </w:rPr>
        <w:t>Proposal</w:t>
      </w:r>
      <w:r w:rsidR="005923F9">
        <w:rPr>
          <w:rFonts w:eastAsiaTheme="minorEastAsia"/>
          <w:b/>
          <w:bCs/>
          <w:lang w:eastAsia="zh-CN"/>
        </w:rPr>
        <w:t xml:space="preserve"> </w:t>
      </w:r>
      <w:r w:rsidR="001C0A92">
        <w:rPr>
          <w:rFonts w:eastAsiaTheme="minorEastAsia"/>
          <w:b/>
          <w:bCs/>
          <w:lang w:eastAsia="zh-CN"/>
        </w:rPr>
        <w:t>4</w:t>
      </w:r>
      <w:r w:rsidRPr="0045348D">
        <w:rPr>
          <w:rFonts w:eastAsiaTheme="minorEastAsia"/>
          <w:b/>
          <w:bCs/>
          <w:lang w:eastAsia="zh-CN"/>
        </w:rPr>
        <w:t>: T</w:t>
      </w:r>
      <w:r w:rsidRPr="00623FE8">
        <w:rPr>
          <w:rFonts w:eastAsiaTheme="minorEastAsia"/>
          <w:b/>
          <w:bCs/>
          <w:lang w:eastAsia="zh-CN"/>
        </w:rPr>
        <w:t>ime information during handover procedure</w:t>
      </w:r>
      <w:r>
        <w:rPr>
          <w:rFonts w:eastAsiaTheme="minorEastAsia"/>
          <w:b/>
          <w:bCs/>
          <w:lang w:eastAsia="zh-CN"/>
        </w:rPr>
        <w:t xml:space="preserve">, </w:t>
      </w:r>
      <w:proofErr w:type="gramStart"/>
      <w:r w:rsidRPr="00623FE8">
        <w:rPr>
          <w:rFonts w:eastAsiaTheme="minorEastAsia"/>
          <w:b/>
          <w:bCs/>
          <w:lang w:eastAsia="zh-CN"/>
        </w:rPr>
        <w:t>e.g.</w:t>
      </w:r>
      <w:proofErr w:type="gramEnd"/>
      <w:r w:rsidRPr="00623FE8">
        <w:rPr>
          <w:rFonts w:eastAsiaTheme="minorEastAsia"/>
          <w:b/>
          <w:bCs/>
          <w:lang w:eastAsia="zh-CN"/>
        </w:rPr>
        <w:t xml:space="preserve"> time duration for UL LBT before per RACH</w:t>
      </w:r>
      <w:r>
        <w:rPr>
          <w:rFonts w:eastAsiaTheme="minorEastAsia"/>
          <w:b/>
          <w:bCs/>
          <w:lang w:eastAsia="zh-CN"/>
        </w:rPr>
        <w:t xml:space="preserve"> </w:t>
      </w:r>
      <w:r w:rsidRPr="00623FE8">
        <w:rPr>
          <w:rFonts w:eastAsiaTheme="minorEastAsia"/>
          <w:b/>
          <w:bCs/>
          <w:lang w:eastAsia="zh-CN"/>
        </w:rPr>
        <w:t>attempt and the time elapsed since the last HO execution until successful LBT</w:t>
      </w:r>
      <w:r>
        <w:rPr>
          <w:rFonts w:eastAsiaTheme="minorEastAsia"/>
          <w:b/>
          <w:bCs/>
          <w:lang w:eastAsia="zh-CN"/>
        </w:rPr>
        <w:t>,</w:t>
      </w:r>
      <w:r w:rsidRPr="0045348D">
        <w:rPr>
          <w:rFonts w:eastAsiaTheme="minorEastAsia"/>
          <w:b/>
          <w:bCs/>
          <w:lang w:eastAsia="zh-CN"/>
        </w:rPr>
        <w:t xml:space="preserve"> </w:t>
      </w:r>
      <w:r w:rsidR="004070C0">
        <w:rPr>
          <w:rFonts w:eastAsiaTheme="minorEastAsia"/>
          <w:b/>
          <w:bCs/>
          <w:lang w:eastAsia="zh-CN"/>
        </w:rPr>
        <w:t>should</w:t>
      </w:r>
      <w:r w:rsidR="004070C0" w:rsidRPr="0045348D">
        <w:rPr>
          <w:rFonts w:eastAsiaTheme="minorEastAsia"/>
          <w:b/>
          <w:bCs/>
          <w:lang w:eastAsia="zh-CN"/>
        </w:rPr>
        <w:t xml:space="preserve"> </w:t>
      </w:r>
      <w:r w:rsidRPr="0045348D">
        <w:rPr>
          <w:rFonts w:eastAsiaTheme="minorEastAsia"/>
          <w:b/>
          <w:bCs/>
          <w:lang w:eastAsia="zh-CN"/>
        </w:rPr>
        <w:t>be included in the RLF report.</w:t>
      </w:r>
    </w:p>
    <w:p w14:paraId="1B0AACA7" w14:textId="72CFEA53" w:rsidR="00AC2AED" w:rsidRDefault="00AC2AED" w:rsidP="00AC2AED">
      <w:pPr>
        <w:rPr>
          <w:rFonts w:eastAsiaTheme="minorEastAsia"/>
          <w:lang w:val="de-DE" w:eastAsia="zh-CN"/>
        </w:rPr>
      </w:pPr>
      <w:r w:rsidRPr="00D21929">
        <w:rPr>
          <w:rFonts w:eastAsiaTheme="minorEastAsia"/>
          <w:lang w:val="de-DE" w:eastAsia="zh-CN"/>
        </w:rPr>
        <w:t>Similar as enhancements for RLF report, to enable network better know whether RACH configuration is configured properly, it is benefic</w:t>
      </w:r>
      <w:r>
        <w:rPr>
          <w:rFonts w:eastAsiaTheme="minorEastAsia"/>
          <w:lang w:val="de-DE" w:eastAsia="zh-CN"/>
        </w:rPr>
        <w:t>i</w:t>
      </w:r>
      <w:r w:rsidRPr="00D21929">
        <w:rPr>
          <w:rFonts w:eastAsiaTheme="minorEastAsia"/>
          <w:lang w:val="de-DE" w:eastAsia="zh-CN"/>
        </w:rPr>
        <w:t>al to include number of LBT failures</w:t>
      </w:r>
      <w:r w:rsidR="00C47D5A">
        <w:rPr>
          <w:rFonts w:eastAsiaTheme="minorEastAsia"/>
          <w:lang w:val="de-DE" w:eastAsia="zh-CN"/>
        </w:rPr>
        <w:t xml:space="preserve"> (i.e. the </w:t>
      </w:r>
      <w:r w:rsidR="00C47D5A" w:rsidRPr="00C47D5A">
        <w:rPr>
          <w:rFonts w:eastAsiaTheme="minorEastAsia"/>
          <w:lang w:val="de-DE" w:eastAsia="zh-CN"/>
        </w:rPr>
        <w:t>number of preamble transmissions blocked due to LBT failure per RACH attempt for the last BWP of the last RA procedure</w:t>
      </w:r>
      <w:r w:rsidR="00C47D5A">
        <w:rPr>
          <w:rFonts w:eastAsiaTheme="minorEastAsia"/>
          <w:lang w:val="de-DE" w:eastAsia="zh-CN"/>
        </w:rPr>
        <w:t>, and</w:t>
      </w:r>
      <w:r w:rsidR="00A50B87" w:rsidRPr="00A50B87">
        <w:t xml:space="preserve"> </w:t>
      </w:r>
      <w:r w:rsidR="00A50B87">
        <w:t xml:space="preserve">the </w:t>
      </w:r>
      <w:r w:rsidR="00A50B87" w:rsidRPr="00A50B87">
        <w:rPr>
          <w:rFonts w:eastAsiaTheme="minorEastAsia"/>
          <w:lang w:val="de-DE" w:eastAsia="zh-CN"/>
        </w:rPr>
        <w:t>number of LBT failures per other BWPs (i.e. except the last BWP) in which consistent LBT failure happens of the last RA procedure</w:t>
      </w:r>
      <w:r w:rsidR="00C47D5A">
        <w:rPr>
          <w:rFonts w:eastAsiaTheme="minorEastAsia"/>
          <w:lang w:val="de-DE" w:eastAsia="zh-CN"/>
        </w:rPr>
        <w:t>)</w:t>
      </w:r>
      <w:r w:rsidRPr="00D21929">
        <w:rPr>
          <w:rFonts w:eastAsiaTheme="minorEastAsia"/>
          <w:lang w:val="de-DE" w:eastAsia="zh-CN"/>
        </w:rPr>
        <w:t xml:space="preserve">, and time </w:t>
      </w:r>
      <w:r>
        <w:rPr>
          <w:rFonts w:eastAsiaTheme="minorEastAsia"/>
          <w:lang w:val="de-DE" w:eastAsia="zh-CN"/>
        </w:rPr>
        <w:t>information</w:t>
      </w:r>
      <w:r w:rsidR="00B07558" w:rsidRPr="00B07558">
        <w:t xml:space="preserve"> </w:t>
      </w:r>
      <w:r w:rsidR="00B07558" w:rsidRPr="00B07558">
        <w:rPr>
          <w:rFonts w:eastAsiaTheme="minorEastAsia"/>
          <w:lang w:val="de-DE" w:eastAsia="zh-CN"/>
        </w:rPr>
        <w:t>for UL LBT before per RACH attempt</w:t>
      </w:r>
      <w:r w:rsidRPr="00D21929">
        <w:rPr>
          <w:rFonts w:eastAsiaTheme="minorEastAsia"/>
          <w:lang w:val="de-DE" w:eastAsia="zh-CN"/>
        </w:rPr>
        <w:t xml:space="preserve"> in the RA report.</w:t>
      </w:r>
    </w:p>
    <w:p w14:paraId="038E49A1" w14:textId="60C23AE5" w:rsidR="00AC2AED" w:rsidRDefault="00AC2AED" w:rsidP="00AC2AED">
      <w:pPr>
        <w:rPr>
          <w:rFonts w:eastAsiaTheme="minorEastAsia"/>
          <w:b/>
          <w:bCs/>
          <w:lang w:val="de-DE" w:eastAsia="zh-CN"/>
        </w:rPr>
      </w:pPr>
      <w:bookmarkStart w:id="5" w:name="_Hlk134463171"/>
      <w:r w:rsidRPr="00BE4246">
        <w:rPr>
          <w:rFonts w:eastAsiaTheme="minorEastAsia"/>
          <w:b/>
          <w:bCs/>
          <w:lang w:val="de-DE" w:eastAsia="zh-CN"/>
        </w:rPr>
        <w:t>Proposal</w:t>
      </w:r>
      <w:r>
        <w:rPr>
          <w:rFonts w:eastAsiaTheme="minorEastAsia"/>
          <w:b/>
          <w:bCs/>
          <w:lang w:val="de-DE" w:eastAsia="zh-CN"/>
        </w:rPr>
        <w:t xml:space="preserve"> </w:t>
      </w:r>
      <w:r w:rsidR="001C0A92">
        <w:rPr>
          <w:rFonts w:eastAsiaTheme="minorEastAsia"/>
          <w:b/>
          <w:bCs/>
          <w:lang w:val="de-DE" w:eastAsia="zh-CN"/>
        </w:rPr>
        <w:t>5</w:t>
      </w:r>
      <w:r>
        <w:rPr>
          <w:rFonts w:eastAsiaTheme="minorEastAsia"/>
          <w:b/>
          <w:bCs/>
          <w:lang w:val="de-DE" w:eastAsia="zh-CN"/>
        </w:rPr>
        <w:t>: T</w:t>
      </w:r>
      <w:r w:rsidRPr="00A64F63">
        <w:rPr>
          <w:rFonts w:eastAsiaTheme="minorEastAsia"/>
          <w:b/>
          <w:bCs/>
          <w:lang w:val="de-DE" w:eastAsia="zh-CN"/>
        </w:rPr>
        <w:t xml:space="preserve">he number of preamble transmissions blocked due to LBT failure </w:t>
      </w:r>
      <w:r>
        <w:rPr>
          <w:rFonts w:eastAsiaTheme="minorEastAsia"/>
          <w:b/>
          <w:bCs/>
          <w:lang w:val="de-DE" w:eastAsia="zh-CN"/>
        </w:rPr>
        <w:t>per RACH attempt f</w:t>
      </w:r>
      <w:r w:rsidRPr="0024664C">
        <w:rPr>
          <w:rFonts w:eastAsiaTheme="minorEastAsia"/>
          <w:b/>
          <w:bCs/>
          <w:lang w:val="de-DE" w:eastAsia="zh-CN"/>
        </w:rPr>
        <w:t>or the last BWP of the last RA procedure</w:t>
      </w:r>
      <w:r w:rsidR="0029437E">
        <w:rPr>
          <w:rFonts w:eastAsiaTheme="minorEastAsia"/>
          <w:b/>
          <w:bCs/>
          <w:lang w:val="de-DE" w:eastAsia="zh-CN"/>
        </w:rPr>
        <w:t xml:space="preserve"> </w:t>
      </w:r>
      <w:r w:rsidR="004070C0">
        <w:rPr>
          <w:rFonts w:eastAsiaTheme="minorEastAsia"/>
          <w:b/>
          <w:bCs/>
          <w:lang w:val="de-DE" w:eastAsia="zh-CN"/>
        </w:rPr>
        <w:t>should</w:t>
      </w:r>
      <w:r w:rsidR="004070C0" w:rsidRPr="00A64F63">
        <w:rPr>
          <w:rFonts w:eastAsiaTheme="minorEastAsia"/>
          <w:b/>
          <w:bCs/>
          <w:lang w:val="de-DE" w:eastAsia="zh-CN"/>
        </w:rPr>
        <w:t xml:space="preserve"> </w:t>
      </w:r>
      <w:r w:rsidRPr="00A64F63">
        <w:rPr>
          <w:rFonts w:eastAsiaTheme="minorEastAsia"/>
          <w:b/>
          <w:bCs/>
          <w:lang w:val="de-DE" w:eastAsia="zh-CN"/>
        </w:rPr>
        <w:t>be included in the</w:t>
      </w:r>
      <w:r>
        <w:rPr>
          <w:rFonts w:eastAsiaTheme="minorEastAsia"/>
          <w:b/>
          <w:bCs/>
          <w:lang w:val="de-DE" w:eastAsia="zh-CN"/>
        </w:rPr>
        <w:t xml:space="preserve"> RA</w:t>
      </w:r>
      <w:r w:rsidRPr="00A64F63">
        <w:rPr>
          <w:rFonts w:eastAsiaTheme="minorEastAsia"/>
          <w:b/>
          <w:bCs/>
          <w:lang w:val="de-DE" w:eastAsia="zh-CN"/>
        </w:rPr>
        <w:t xml:space="preserve"> report</w:t>
      </w:r>
      <w:r>
        <w:rPr>
          <w:rFonts w:eastAsiaTheme="minorEastAsia"/>
          <w:b/>
          <w:bCs/>
          <w:lang w:val="de-DE" w:eastAsia="zh-CN"/>
        </w:rPr>
        <w:t>.</w:t>
      </w:r>
    </w:p>
    <w:p w14:paraId="04AB597E" w14:textId="1FA7A4C9" w:rsidR="00AC2AED" w:rsidRDefault="00AC2AED" w:rsidP="00AC2AED">
      <w:pPr>
        <w:rPr>
          <w:rFonts w:eastAsiaTheme="minorEastAsia"/>
          <w:b/>
          <w:bCs/>
          <w:lang w:val="de-DE" w:eastAsia="zh-CN"/>
        </w:rPr>
      </w:pPr>
      <w:r w:rsidRPr="00BE4246">
        <w:rPr>
          <w:rFonts w:eastAsiaTheme="minorEastAsia"/>
          <w:b/>
          <w:bCs/>
          <w:lang w:val="de-DE" w:eastAsia="zh-CN"/>
        </w:rPr>
        <w:t>Proposal</w:t>
      </w:r>
      <w:r>
        <w:rPr>
          <w:rFonts w:eastAsiaTheme="minorEastAsia"/>
          <w:b/>
          <w:bCs/>
          <w:lang w:val="de-DE" w:eastAsia="zh-CN"/>
        </w:rPr>
        <w:t xml:space="preserve"> </w:t>
      </w:r>
      <w:r w:rsidR="001C0A92">
        <w:rPr>
          <w:rFonts w:eastAsiaTheme="minorEastAsia"/>
          <w:b/>
          <w:bCs/>
          <w:lang w:val="de-DE" w:eastAsia="zh-CN"/>
        </w:rPr>
        <w:t>6</w:t>
      </w:r>
      <w:r>
        <w:rPr>
          <w:rFonts w:eastAsiaTheme="minorEastAsia"/>
          <w:b/>
          <w:bCs/>
          <w:lang w:val="de-DE" w:eastAsia="zh-CN"/>
        </w:rPr>
        <w:t>: T</w:t>
      </w:r>
      <w:r w:rsidRPr="00A64F63">
        <w:rPr>
          <w:rFonts w:eastAsiaTheme="minorEastAsia"/>
          <w:b/>
          <w:bCs/>
          <w:lang w:val="de-DE" w:eastAsia="zh-CN"/>
        </w:rPr>
        <w:t xml:space="preserve">he </w:t>
      </w:r>
      <w:r w:rsidRPr="0031297E">
        <w:rPr>
          <w:rFonts w:eastAsiaTheme="minorEastAsia"/>
          <w:b/>
          <w:bCs/>
          <w:lang w:val="de-DE" w:eastAsia="zh-CN"/>
        </w:rPr>
        <w:t xml:space="preserve">number of LBT failures per other BWPs (i.e. except the last BWP) in which consistent LBT failure happens </w:t>
      </w:r>
      <w:r w:rsidRPr="0024664C">
        <w:rPr>
          <w:rFonts w:eastAsiaTheme="minorEastAsia"/>
          <w:b/>
          <w:bCs/>
          <w:lang w:val="de-DE" w:eastAsia="zh-CN"/>
        </w:rPr>
        <w:t xml:space="preserve">of the last RA procedure </w:t>
      </w:r>
      <w:r w:rsidR="004070C0">
        <w:rPr>
          <w:rFonts w:eastAsiaTheme="minorEastAsia"/>
          <w:b/>
          <w:bCs/>
          <w:lang w:val="de-DE" w:eastAsia="zh-CN"/>
        </w:rPr>
        <w:t>should</w:t>
      </w:r>
      <w:r w:rsidR="004070C0" w:rsidRPr="00A64F63">
        <w:rPr>
          <w:rFonts w:eastAsiaTheme="minorEastAsia"/>
          <w:b/>
          <w:bCs/>
          <w:lang w:val="de-DE" w:eastAsia="zh-CN"/>
        </w:rPr>
        <w:t xml:space="preserve"> </w:t>
      </w:r>
      <w:r w:rsidRPr="00A64F63">
        <w:rPr>
          <w:rFonts w:eastAsiaTheme="minorEastAsia"/>
          <w:b/>
          <w:bCs/>
          <w:lang w:val="de-DE" w:eastAsia="zh-CN"/>
        </w:rPr>
        <w:t xml:space="preserve">be included in the </w:t>
      </w:r>
      <w:r>
        <w:rPr>
          <w:rFonts w:eastAsiaTheme="minorEastAsia"/>
          <w:b/>
          <w:bCs/>
          <w:lang w:val="de-DE" w:eastAsia="zh-CN"/>
        </w:rPr>
        <w:t xml:space="preserve">RA </w:t>
      </w:r>
      <w:r w:rsidRPr="00A64F63">
        <w:rPr>
          <w:rFonts w:eastAsiaTheme="minorEastAsia"/>
          <w:b/>
          <w:bCs/>
          <w:lang w:val="de-DE" w:eastAsia="zh-CN"/>
        </w:rPr>
        <w:t>report</w:t>
      </w:r>
      <w:r>
        <w:rPr>
          <w:rFonts w:eastAsiaTheme="minorEastAsia"/>
          <w:b/>
          <w:bCs/>
          <w:lang w:val="de-DE" w:eastAsia="zh-CN"/>
        </w:rPr>
        <w:t>.</w:t>
      </w:r>
    </w:p>
    <w:p w14:paraId="49D89CD7" w14:textId="7D6980B7" w:rsidR="00E745A2" w:rsidRPr="00D80958" w:rsidRDefault="00AC2AED" w:rsidP="00E745A2">
      <w:pPr>
        <w:rPr>
          <w:rFonts w:eastAsiaTheme="minorEastAsia"/>
          <w:b/>
          <w:bCs/>
          <w:lang w:val="de-DE" w:eastAsia="zh-CN"/>
        </w:rPr>
      </w:pPr>
      <w:r w:rsidRPr="00413D37">
        <w:rPr>
          <w:rFonts w:eastAsiaTheme="minorEastAsia"/>
          <w:b/>
          <w:bCs/>
          <w:lang w:val="de-DE" w:eastAsia="zh-CN"/>
        </w:rPr>
        <w:t xml:space="preserve">Proposal </w:t>
      </w:r>
      <w:r w:rsidR="001C0A92">
        <w:rPr>
          <w:rFonts w:eastAsiaTheme="minorEastAsia"/>
          <w:b/>
          <w:bCs/>
          <w:lang w:val="de-DE" w:eastAsia="zh-CN"/>
        </w:rPr>
        <w:t>7</w:t>
      </w:r>
      <w:r w:rsidRPr="00413D37">
        <w:rPr>
          <w:rFonts w:eastAsiaTheme="minorEastAsia"/>
          <w:b/>
          <w:bCs/>
          <w:lang w:val="de-DE" w:eastAsia="zh-CN"/>
        </w:rPr>
        <w:t xml:space="preserve">: Time duration for UL LBT before per RACH attempt </w:t>
      </w:r>
      <w:r w:rsidR="004070C0">
        <w:rPr>
          <w:rFonts w:eastAsiaTheme="minorEastAsia"/>
          <w:b/>
          <w:bCs/>
          <w:lang w:val="de-DE" w:eastAsia="zh-CN"/>
        </w:rPr>
        <w:t>should</w:t>
      </w:r>
      <w:r w:rsidR="004070C0" w:rsidRPr="00413D37">
        <w:rPr>
          <w:rFonts w:eastAsiaTheme="minorEastAsia"/>
          <w:b/>
          <w:bCs/>
          <w:lang w:val="de-DE" w:eastAsia="zh-CN"/>
        </w:rPr>
        <w:t xml:space="preserve"> </w:t>
      </w:r>
      <w:r w:rsidRPr="00413D37">
        <w:rPr>
          <w:rFonts w:eastAsiaTheme="minorEastAsia"/>
          <w:b/>
          <w:bCs/>
          <w:lang w:val="de-DE" w:eastAsia="zh-CN"/>
        </w:rPr>
        <w:t>be included in the RA report.</w:t>
      </w:r>
      <w:bookmarkEnd w:id="5"/>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0FE760C" w14:textId="349B6D9D" w:rsidR="007A0580" w:rsidRDefault="00803869" w:rsidP="007A0580">
      <w:pPr>
        <w:rPr>
          <w:rFonts w:eastAsiaTheme="minorEastAsia"/>
          <w:lang w:eastAsia="zh-CN"/>
        </w:rPr>
      </w:pPr>
      <w:r w:rsidRPr="007A0580">
        <w:rPr>
          <w:rFonts w:eastAsiaTheme="minorEastAsia"/>
          <w:lang w:eastAsia="zh-CN"/>
        </w:rPr>
        <w:t xml:space="preserve">In this contribution, </w:t>
      </w:r>
      <w:r w:rsidR="000F2883" w:rsidRPr="000F2883">
        <w:rPr>
          <w:rFonts w:eastAsiaTheme="minorEastAsia"/>
          <w:lang w:eastAsia="zh-CN"/>
        </w:rPr>
        <w:t>MRO for NR-U</w:t>
      </w:r>
      <w:r w:rsidR="00B1254C" w:rsidRPr="00B1254C">
        <w:rPr>
          <w:rFonts w:eastAsiaTheme="minorEastAsia"/>
          <w:lang w:eastAsia="zh-CN"/>
        </w:rPr>
        <w:t xml:space="preserve"> </w:t>
      </w:r>
      <w:r w:rsidR="001B1BB2">
        <w:rPr>
          <w:rFonts w:eastAsiaTheme="minorEastAsia"/>
          <w:lang w:eastAsia="zh-CN"/>
        </w:rPr>
        <w:t>is</w:t>
      </w:r>
      <w:r w:rsidRPr="007A0580">
        <w:rPr>
          <w:rFonts w:eastAsiaTheme="minorEastAsia"/>
          <w:lang w:eastAsia="zh-CN"/>
        </w:rPr>
        <w:t xml:space="preserve"> discussed. </w:t>
      </w:r>
      <w:r w:rsidR="00E310E8" w:rsidRPr="007A0580">
        <w:rPr>
          <w:rFonts w:eastAsiaTheme="minorEastAsia"/>
          <w:lang w:eastAsia="zh-CN"/>
        </w:rPr>
        <w:t xml:space="preserve">We have the following </w:t>
      </w:r>
      <w:r w:rsidR="00B1254C">
        <w:rPr>
          <w:rFonts w:eastAsiaTheme="minorEastAsia"/>
          <w:lang w:eastAsia="zh-CN"/>
        </w:rPr>
        <w:t>proposals:</w:t>
      </w:r>
    </w:p>
    <w:p w14:paraId="06B1FFF9" w14:textId="48BEF0B5" w:rsidR="00D37467" w:rsidRDefault="00610AB4" w:rsidP="00D37467">
      <w:pPr>
        <w:rPr>
          <w:rFonts w:eastAsiaTheme="minorEastAsia"/>
          <w:b/>
          <w:bCs/>
          <w:lang w:val="de-DE" w:eastAsia="zh-CN"/>
        </w:rPr>
      </w:pPr>
      <w:r w:rsidRPr="00610AB4">
        <w:rPr>
          <w:rFonts w:eastAsiaTheme="minorEastAsia"/>
          <w:b/>
          <w:bCs/>
          <w:lang w:val="de-DE" w:eastAsia="zh-CN"/>
        </w:rPr>
        <w:t>Observation</w:t>
      </w:r>
      <w:r w:rsidR="00D37467" w:rsidRPr="005D5099">
        <w:rPr>
          <w:rFonts w:eastAsiaTheme="minorEastAsia"/>
          <w:b/>
          <w:bCs/>
          <w:lang w:val="de-DE" w:eastAsia="zh-CN"/>
        </w:rPr>
        <w:t xml:space="preserve">: RLF report due to consistent LBT failure </w:t>
      </w:r>
      <w:r w:rsidR="00272443">
        <w:rPr>
          <w:rFonts w:eastAsiaTheme="minorEastAsia" w:hint="eastAsia"/>
          <w:b/>
          <w:bCs/>
          <w:lang w:val="de-DE" w:eastAsia="zh-CN"/>
        </w:rPr>
        <w:t>should</w:t>
      </w:r>
      <w:r w:rsidR="00272443">
        <w:rPr>
          <w:rFonts w:eastAsiaTheme="minorEastAsia"/>
          <w:b/>
          <w:bCs/>
          <w:lang w:val="de-DE" w:eastAsia="zh-CN"/>
        </w:rPr>
        <w:t xml:space="preserve"> </w:t>
      </w:r>
      <w:r w:rsidR="00D37467" w:rsidRPr="005D5099">
        <w:rPr>
          <w:rFonts w:eastAsiaTheme="minorEastAsia"/>
          <w:b/>
          <w:bCs/>
          <w:lang w:val="de-DE" w:eastAsia="zh-CN"/>
        </w:rPr>
        <w:t>be transferred at the network side for root cause analysis.</w:t>
      </w:r>
    </w:p>
    <w:p w14:paraId="2EF43A17" w14:textId="42F5DF58" w:rsidR="005B3374" w:rsidRDefault="005B3374" w:rsidP="00D37467">
      <w:pPr>
        <w:rPr>
          <w:rFonts w:eastAsiaTheme="minorEastAsia"/>
          <w:b/>
          <w:bCs/>
          <w:lang w:val="de-DE" w:eastAsia="zh-CN"/>
        </w:rPr>
      </w:pPr>
      <w:r w:rsidRPr="005B3374">
        <w:rPr>
          <w:rFonts w:eastAsiaTheme="minorEastAsia"/>
          <w:b/>
          <w:bCs/>
          <w:lang w:val="de-DE" w:eastAsia="zh-CN"/>
        </w:rPr>
        <w:t>Proposal 1: In case that HOF happens due to DL LBT failure at target node, the target node can send an indication concerning DL LBT failure to the source node for MRO analysis e.g. via a new introduced Xn message.</w:t>
      </w:r>
    </w:p>
    <w:p w14:paraId="6F3B54FE" w14:textId="602531E9" w:rsidR="003744D5" w:rsidRPr="003744D5" w:rsidRDefault="003744D5" w:rsidP="003744D5">
      <w:pPr>
        <w:rPr>
          <w:rFonts w:eastAsiaTheme="minorEastAsia"/>
          <w:b/>
          <w:bCs/>
          <w:lang w:val="de-DE" w:eastAsia="zh-CN"/>
        </w:rPr>
      </w:pPr>
      <w:r w:rsidRPr="003744D5">
        <w:rPr>
          <w:rFonts w:eastAsiaTheme="minorEastAsia"/>
          <w:b/>
          <w:bCs/>
          <w:lang w:val="de-DE" w:eastAsia="zh-CN"/>
        </w:rPr>
        <w:t xml:space="preserve">Proposal 2: The number of preamble transmissions blocked due to LBT failure per RACH attempt for the last BWP of the last RA procedure </w:t>
      </w:r>
      <w:r w:rsidR="006D1D36">
        <w:rPr>
          <w:rFonts w:eastAsiaTheme="minorEastAsia"/>
          <w:b/>
          <w:bCs/>
          <w:lang w:val="de-DE" w:eastAsia="zh-CN"/>
        </w:rPr>
        <w:t>should</w:t>
      </w:r>
      <w:r w:rsidR="006D1D36" w:rsidRPr="003744D5">
        <w:rPr>
          <w:rFonts w:eastAsiaTheme="minorEastAsia"/>
          <w:b/>
          <w:bCs/>
          <w:lang w:val="de-DE" w:eastAsia="zh-CN"/>
        </w:rPr>
        <w:t xml:space="preserve"> </w:t>
      </w:r>
      <w:r w:rsidRPr="003744D5">
        <w:rPr>
          <w:rFonts w:eastAsiaTheme="minorEastAsia"/>
          <w:b/>
          <w:bCs/>
          <w:lang w:val="de-DE" w:eastAsia="zh-CN"/>
        </w:rPr>
        <w:t>be included in the RLF report.</w:t>
      </w:r>
    </w:p>
    <w:p w14:paraId="523878C0" w14:textId="0DF88F8A" w:rsidR="003744D5" w:rsidRPr="003744D5" w:rsidRDefault="003744D5" w:rsidP="003744D5">
      <w:pPr>
        <w:rPr>
          <w:rFonts w:eastAsiaTheme="minorEastAsia"/>
          <w:b/>
          <w:bCs/>
          <w:lang w:val="de-DE" w:eastAsia="zh-CN"/>
        </w:rPr>
      </w:pPr>
      <w:r w:rsidRPr="003744D5">
        <w:rPr>
          <w:rFonts w:eastAsiaTheme="minorEastAsia"/>
          <w:b/>
          <w:bCs/>
          <w:lang w:val="de-DE" w:eastAsia="zh-CN"/>
        </w:rPr>
        <w:t xml:space="preserve">Proposal 3: The number of LBT failures per other BWPs (i.e. except the last BWP) in which consistent LBT failure happens of the last RA procedure </w:t>
      </w:r>
      <w:r w:rsidR="006D1D36">
        <w:rPr>
          <w:rFonts w:eastAsiaTheme="minorEastAsia"/>
          <w:b/>
          <w:bCs/>
          <w:lang w:val="de-DE" w:eastAsia="zh-CN"/>
        </w:rPr>
        <w:t>should</w:t>
      </w:r>
      <w:r w:rsidR="006D1D36" w:rsidRPr="003744D5">
        <w:rPr>
          <w:rFonts w:eastAsiaTheme="minorEastAsia"/>
          <w:b/>
          <w:bCs/>
          <w:lang w:val="de-DE" w:eastAsia="zh-CN"/>
        </w:rPr>
        <w:t xml:space="preserve"> </w:t>
      </w:r>
      <w:r w:rsidRPr="003744D5">
        <w:rPr>
          <w:rFonts w:eastAsiaTheme="minorEastAsia"/>
          <w:b/>
          <w:bCs/>
          <w:lang w:val="de-DE" w:eastAsia="zh-CN"/>
        </w:rPr>
        <w:t>be included in the RLF report.</w:t>
      </w:r>
    </w:p>
    <w:p w14:paraId="5B7D4DEB" w14:textId="13A75716" w:rsidR="003744D5" w:rsidRPr="003744D5" w:rsidRDefault="003744D5" w:rsidP="003744D5">
      <w:pPr>
        <w:rPr>
          <w:rFonts w:eastAsiaTheme="minorEastAsia"/>
          <w:b/>
          <w:bCs/>
          <w:lang w:val="de-DE" w:eastAsia="zh-CN"/>
        </w:rPr>
      </w:pPr>
      <w:r w:rsidRPr="003744D5">
        <w:rPr>
          <w:rFonts w:eastAsiaTheme="minorEastAsia"/>
          <w:b/>
          <w:bCs/>
          <w:lang w:val="de-DE" w:eastAsia="zh-CN"/>
        </w:rPr>
        <w:t xml:space="preserve">Proposal 4: Time information during handover procedure, e.g. time duration for UL LBT before per RACH attempt and the time elapsed since the last HO execution until successful LBT, </w:t>
      </w:r>
      <w:r w:rsidR="00C82501">
        <w:rPr>
          <w:rFonts w:eastAsiaTheme="minorEastAsia"/>
          <w:b/>
          <w:bCs/>
          <w:lang w:val="de-DE" w:eastAsia="zh-CN"/>
        </w:rPr>
        <w:t>should</w:t>
      </w:r>
      <w:r w:rsidR="00C82501" w:rsidRPr="003744D5">
        <w:rPr>
          <w:rFonts w:eastAsiaTheme="minorEastAsia"/>
          <w:b/>
          <w:bCs/>
          <w:lang w:val="de-DE" w:eastAsia="zh-CN"/>
        </w:rPr>
        <w:t xml:space="preserve"> </w:t>
      </w:r>
      <w:r w:rsidRPr="003744D5">
        <w:rPr>
          <w:rFonts w:eastAsiaTheme="minorEastAsia"/>
          <w:b/>
          <w:bCs/>
          <w:lang w:val="de-DE" w:eastAsia="zh-CN"/>
        </w:rPr>
        <w:t>be included in the RLF report.</w:t>
      </w:r>
    </w:p>
    <w:p w14:paraId="712306FC" w14:textId="15C49214" w:rsidR="003744D5" w:rsidRPr="003744D5" w:rsidRDefault="003744D5" w:rsidP="003744D5">
      <w:pPr>
        <w:rPr>
          <w:rFonts w:eastAsiaTheme="minorEastAsia"/>
          <w:b/>
          <w:bCs/>
          <w:lang w:val="de-DE" w:eastAsia="zh-CN"/>
        </w:rPr>
      </w:pPr>
      <w:r w:rsidRPr="003744D5">
        <w:rPr>
          <w:rFonts w:eastAsiaTheme="minorEastAsia"/>
          <w:b/>
          <w:bCs/>
          <w:lang w:val="de-DE" w:eastAsia="zh-CN"/>
        </w:rPr>
        <w:t xml:space="preserve">Proposal 5: The number of preamble transmissions blocked due to LBT failure per RACH attempt for the last BWP of the last RA procedure </w:t>
      </w:r>
      <w:r w:rsidR="008F72FF">
        <w:rPr>
          <w:rFonts w:eastAsiaTheme="minorEastAsia"/>
          <w:b/>
          <w:bCs/>
          <w:lang w:val="de-DE" w:eastAsia="zh-CN"/>
        </w:rPr>
        <w:t>should</w:t>
      </w:r>
      <w:r w:rsidR="008F72FF" w:rsidRPr="003744D5">
        <w:rPr>
          <w:rFonts w:eastAsiaTheme="minorEastAsia"/>
          <w:b/>
          <w:bCs/>
          <w:lang w:val="de-DE" w:eastAsia="zh-CN"/>
        </w:rPr>
        <w:t xml:space="preserve"> </w:t>
      </w:r>
      <w:r w:rsidRPr="003744D5">
        <w:rPr>
          <w:rFonts w:eastAsiaTheme="minorEastAsia"/>
          <w:b/>
          <w:bCs/>
          <w:lang w:val="de-DE" w:eastAsia="zh-CN"/>
        </w:rPr>
        <w:t>be included in the RA report.</w:t>
      </w:r>
    </w:p>
    <w:p w14:paraId="67CFF0D9" w14:textId="3124CDC0" w:rsidR="003744D5" w:rsidRPr="003744D5" w:rsidRDefault="003744D5" w:rsidP="003744D5">
      <w:pPr>
        <w:rPr>
          <w:rFonts w:eastAsiaTheme="minorEastAsia"/>
          <w:b/>
          <w:bCs/>
          <w:lang w:val="de-DE" w:eastAsia="zh-CN"/>
        </w:rPr>
      </w:pPr>
      <w:r w:rsidRPr="003744D5">
        <w:rPr>
          <w:rFonts w:eastAsiaTheme="minorEastAsia"/>
          <w:b/>
          <w:bCs/>
          <w:lang w:val="de-DE" w:eastAsia="zh-CN"/>
        </w:rPr>
        <w:t xml:space="preserve">Proposal 6: The number of LBT failures per other BWPs (i.e. except the last BWP) in which consistent LBT failure happens of the last RA procedure </w:t>
      </w:r>
      <w:r w:rsidR="008A2B5C">
        <w:rPr>
          <w:rFonts w:eastAsiaTheme="minorEastAsia"/>
          <w:b/>
          <w:bCs/>
          <w:lang w:val="de-DE" w:eastAsia="zh-CN"/>
        </w:rPr>
        <w:t>should</w:t>
      </w:r>
      <w:r w:rsidR="008A2B5C" w:rsidRPr="003744D5">
        <w:rPr>
          <w:rFonts w:eastAsiaTheme="minorEastAsia"/>
          <w:b/>
          <w:bCs/>
          <w:lang w:val="de-DE" w:eastAsia="zh-CN"/>
        </w:rPr>
        <w:t xml:space="preserve"> </w:t>
      </w:r>
      <w:r w:rsidRPr="003744D5">
        <w:rPr>
          <w:rFonts w:eastAsiaTheme="minorEastAsia"/>
          <w:b/>
          <w:bCs/>
          <w:lang w:val="de-DE" w:eastAsia="zh-CN"/>
        </w:rPr>
        <w:t>be included in the RA report.</w:t>
      </w:r>
    </w:p>
    <w:p w14:paraId="02ADE5F5" w14:textId="6BF61956" w:rsidR="008642C2" w:rsidRDefault="003744D5" w:rsidP="00D37467">
      <w:pPr>
        <w:rPr>
          <w:rFonts w:eastAsiaTheme="minorEastAsia"/>
          <w:b/>
          <w:bCs/>
          <w:lang w:val="de-DE" w:eastAsia="zh-CN"/>
        </w:rPr>
      </w:pPr>
      <w:r w:rsidRPr="003744D5">
        <w:rPr>
          <w:rFonts w:eastAsiaTheme="minorEastAsia"/>
          <w:b/>
          <w:bCs/>
          <w:lang w:val="de-DE" w:eastAsia="zh-CN"/>
        </w:rPr>
        <w:t xml:space="preserve">Proposal 7: Time duration for UL LBT before per RACH attempt </w:t>
      </w:r>
      <w:r w:rsidR="008A2B5C">
        <w:rPr>
          <w:rFonts w:eastAsiaTheme="minorEastAsia"/>
          <w:b/>
          <w:bCs/>
          <w:lang w:val="de-DE" w:eastAsia="zh-CN"/>
        </w:rPr>
        <w:t>should</w:t>
      </w:r>
      <w:r w:rsidR="008A2B5C" w:rsidRPr="003744D5">
        <w:rPr>
          <w:rFonts w:eastAsiaTheme="minorEastAsia"/>
          <w:b/>
          <w:bCs/>
          <w:lang w:val="de-DE" w:eastAsia="zh-CN"/>
        </w:rPr>
        <w:t xml:space="preserve"> </w:t>
      </w:r>
      <w:r w:rsidRPr="003744D5">
        <w:rPr>
          <w:rFonts w:eastAsiaTheme="minorEastAsia"/>
          <w:b/>
          <w:bCs/>
          <w:lang w:val="de-DE" w:eastAsia="zh-CN"/>
        </w:rPr>
        <w:t>be included in the RA report.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4D693855" w14:textId="0370D76C" w:rsidR="00E510D7" w:rsidRDefault="00AD1CE8">
      <w:pPr>
        <w:rPr>
          <w:rFonts w:eastAsiaTheme="minorEastAsia"/>
          <w:lang w:val="en-US" w:eastAsia="zh-CN"/>
        </w:rPr>
      </w:pPr>
      <w:r w:rsidRPr="00E43DA4">
        <w:rPr>
          <w:rFonts w:eastAsiaTheme="minorEastAsia"/>
          <w:lang w:val="en-US" w:eastAsia="zh-CN"/>
        </w:rPr>
        <w:t xml:space="preserve">[1] </w:t>
      </w:r>
      <w:r w:rsidR="00CE61DF">
        <w:rPr>
          <w:rFonts w:eastAsiaTheme="minorEastAsia"/>
          <w:lang w:val="en-US" w:eastAsia="zh-CN"/>
        </w:rPr>
        <w:t>C</w:t>
      </w:r>
      <w:r w:rsidR="00CE61DF" w:rsidRPr="00EC5BFA">
        <w:rPr>
          <w:rFonts w:eastAsiaTheme="minorEastAsia"/>
          <w:lang w:val="en-US" w:eastAsia="zh-CN"/>
        </w:rPr>
        <w:t>hairman notes for RAN3#117-e meeting</w:t>
      </w:r>
    </w:p>
    <w:p w14:paraId="3FF689A6" w14:textId="07E44822" w:rsidR="00D75011" w:rsidRDefault="00D75011">
      <w:pPr>
        <w:rPr>
          <w:rFonts w:eastAsiaTheme="minorEastAsia"/>
          <w:lang w:val="en-US" w:eastAsia="zh-CN"/>
        </w:rPr>
      </w:pPr>
      <w:r w:rsidRPr="00D75011">
        <w:rPr>
          <w:rFonts w:eastAsiaTheme="minorEastAsia"/>
          <w:lang w:val="en-US" w:eastAsia="zh-CN"/>
        </w:rPr>
        <w:t>[</w:t>
      </w:r>
      <w:r w:rsidR="0053004C">
        <w:rPr>
          <w:rFonts w:eastAsiaTheme="minorEastAsia"/>
          <w:lang w:val="en-US" w:eastAsia="zh-CN"/>
        </w:rPr>
        <w:t>2</w:t>
      </w:r>
      <w:r w:rsidRPr="00D75011">
        <w:rPr>
          <w:rFonts w:eastAsiaTheme="minorEastAsia"/>
          <w:lang w:val="en-US" w:eastAsia="zh-CN"/>
        </w:rPr>
        <w:t>] Chairman notes for RAN3#11</w:t>
      </w:r>
      <w:r>
        <w:rPr>
          <w:rFonts w:eastAsiaTheme="minorEastAsia"/>
          <w:lang w:val="en-US" w:eastAsia="zh-CN"/>
        </w:rPr>
        <w:t>8</w:t>
      </w:r>
      <w:r w:rsidRPr="00D75011">
        <w:rPr>
          <w:rFonts w:eastAsiaTheme="minorEastAsia"/>
          <w:lang w:val="en-US" w:eastAsia="zh-CN"/>
        </w:rPr>
        <w:t xml:space="preserve"> meeting</w:t>
      </w:r>
    </w:p>
    <w:p w14:paraId="57BCCD62" w14:textId="5BAFEF55" w:rsidR="008318E3" w:rsidRDefault="008318E3">
      <w:pPr>
        <w:rPr>
          <w:rFonts w:eastAsiaTheme="minorEastAsia"/>
          <w:lang w:val="en-US" w:eastAsia="zh-CN"/>
        </w:rPr>
      </w:pPr>
      <w:r>
        <w:rPr>
          <w:rFonts w:eastAsiaTheme="minorEastAsia" w:hint="eastAsia"/>
          <w:lang w:val="en-US" w:eastAsia="zh-CN"/>
        </w:rPr>
        <w:t>[</w:t>
      </w:r>
      <w:r w:rsidR="0053004C">
        <w:rPr>
          <w:rFonts w:eastAsiaTheme="minorEastAsia"/>
          <w:lang w:val="en-US" w:eastAsia="zh-CN"/>
        </w:rPr>
        <w:t>3</w:t>
      </w:r>
      <w:r>
        <w:rPr>
          <w:rFonts w:eastAsiaTheme="minorEastAsia"/>
          <w:lang w:val="en-US" w:eastAsia="zh-CN"/>
        </w:rPr>
        <w:t>]</w:t>
      </w:r>
      <w:r w:rsidR="006A6481">
        <w:rPr>
          <w:rFonts w:eastAsiaTheme="minorEastAsia"/>
          <w:lang w:val="en-US" w:eastAsia="zh-CN"/>
        </w:rPr>
        <w:t xml:space="preserve"> </w:t>
      </w:r>
      <w:r w:rsidR="006A6481" w:rsidRPr="006A6481">
        <w:rPr>
          <w:rFonts w:eastAsiaTheme="minorEastAsia"/>
          <w:lang w:val="en-US" w:eastAsia="zh-CN"/>
        </w:rPr>
        <w:t>R3-226809</w:t>
      </w:r>
      <w:r w:rsidR="006A6481">
        <w:rPr>
          <w:rFonts w:eastAsiaTheme="minorEastAsia"/>
          <w:lang w:val="en-US" w:eastAsia="zh-CN"/>
        </w:rPr>
        <w:t xml:space="preserve">, </w:t>
      </w:r>
      <w:r w:rsidR="001A1707" w:rsidRPr="001A1707">
        <w:rPr>
          <w:rFonts w:eastAsiaTheme="minorEastAsia"/>
          <w:lang w:val="en-US" w:eastAsia="zh-CN"/>
        </w:rPr>
        <w:t>Response LS on Possibility on LBT-</w:t>
      </w:r>
      <w:proofErr w:type="spellStart"/>
      <w:r w:rsidR="001A1707" w:rsidRPr="001A1707">
        <w:rPr>
          <w:rFonts w:eastAsiaTheme="minorEastAsia"/>
          <w:lang w:val="en-US" w:eastAsia="zh-CN"/>
        </w:rPr>
        <w:t>FailureRecoveryConfig</w:t>
      </w:r>
      <w:proofErr w:type="spellEnd"/>
      <w:r w:rsidR="001A1707">
        <w:rPr>
          <w:rFonts w:eastAsiaTheme="minorEastAsia"/>
          <w:lang w:val="en-US" w:eastAsia="zh-CN"/>
        </w:rPr>
        <w:t>, Nokia</w:t>
      </w:r>
    </w:p>
    <w:p w14:paraId="17DA9220" w14:textId="077D6573" w:rsidR="00C6274C" w:rsidRDefault="008318E3">
      <w:r>
        <w:rPr>
          <w:rFonts w:eastAsiaTheme="minorEastAsia" w:hint="eastAsia"/>
          <w:lang w:val="en-US" w:eastAsia="zh-CN"/>
        </w:rPr>
        <w:t>[</w:t>
      </w:r>
      <w:r w:rsidR="002A223F">
        <w:rPr>
          <w:rFonts w:eastAsiaTheme="minorEastAsia"/>
          <w:lang w:val="en-US" w:eastAsia="zh-CN"/>
        </w:rPr>
        <w:t>4</w:t>
      </w:r>
      <w:r>
        <w:rPr>
          <w:rFonts w:eastAsiaTheme="minorEastAsia"/>
          <w:lang w:val="en-US" w:eastAsia="zh-CN"/>
        </w:rPr>
        <w:t xml:space="preserve">] </w:t>
      </w:r>
      <w:r w:rsidR="006A6481" w:rsidRPr="006A6481">
        <w:rPr>
          <w:rFonts w:eastAsiaTheme="minorEastAsia"/>
          <w:lang w:val="en-US" w:eastAsia="zh-CN"/>
        </w:rPr>
        <w:t>Chairman notes for RAN3#11</w:t>
      </w:r>
      <w:r w:rsidR="006A6481">
        <w:rPr>
          <w:rFonts w:eastAsiaTheme="minorEastAsia"/>
          <w:lang w:val="en-US" w:eastAsia="zh-CN"/>
        </w:rPr>
        <w:t>9</w:t>
      </w:r>
      <w:r w:rsidR="00C6274C">
        <w:rPr>
          <w:rFonts w:eastAsiaTheme="minorEastAsia"/>
          <w:lang w:val="en-US" w:eastAsia="zh-CN"/>
        </w:rPr>
        <w:t>bis-e</w:t>
      </w:r>
      <w:r w:rsidR="006A6481" w:rsidRPr="006A6481">
        <w:rPr>
          <w:rFonts w:eastAsiaTheme="minorEastAsia"/>
          <w:lang w:val="en-US" w:eastAsia="zh-CN"/>
        </w:rPr>
        <w:t xml:space="preserve"> meeting</w:t>
      </w:r>
    </w:p>
    <w:p w14:paraId="501C843A" w14:textId="42D7CA48" w:rsidR="005972D9" w:rsidRDefault="00C6274C">
      <w:pPr>
        <w:rPr>
          <w:rFonts w:eastAsiaTheme="minorEastAsia"/>
          <w:lang w:val="en-US" w:eastAsia="zh-CN"/>
        </w:rPr>
      </w:pPr>
      <w:r>
        <w:rPr>
          <w:rFonts w:eastAsiaTheme="minorEastAsia"/>
          <w:lang w:eastAsia="zh-CN"/>
        </w:rPr>
        <w:t xml:space="preserve">[5] </w:t>
      </w:r>
      <w:r w:rsidR="00C23EC8" w:rsidRPr="00C23EC8">
        <w:rPr>
          <w:rFonts w:eastAsiaTheme="minorEastAsia"/>
          <w:lang w:val="en-US" w:eastAsia="zh-CN"/>
        </w:rPr>
        <w:t>R3-231872</w:t>
      </w:r>
      <w:r w:rsidR="00C23EC8">
        <w:rPr>
          <w:rFonts w:eastAsiaTheme="minorEastAsia"/>
          <w:lang w:val="en-US" w:eastAsia="zh-CN"/>
        </w:rPr>
        <w:t>,</w:t>
      </w:r>
      <w:r w:rsidR="00C23EC8" w:rsidRPr="00C23EC8">
        <w:t xml:space="preserve"> </w:t>
      </w:r>
      <w:proofErr w:type="spellStart"/>
      <w:r w:rsidR="00C23EC8" w:rsidRPr="00C23EC8">
        <w:rPr>
          <w:rFonts w:eastAsiaTheme="minorEastAsia"/>
          <w:lang w:val="en-US" w:eastAsia="zh-CN"/>
        </w:rPr>
        <w:t>SoD</w:t>
      </w:r>
      <w:proofErr w:type="spellEnd"/>
      <w:r w:rsidR="00C23EC8" w:rsidRPr="00C23EC8">
        <w:rPr>
          <w:rFonts w:eastAsiaTheme="minorEastAsia"/>
          <w:lang w:val="en-US" w:eastAsia="zh-CN"/>
        </w:rPr>
        <w:t xml:space="preserve"> on NR-U: CB # SONMDT5_NRU</w:t>
      </w:r>
      <w:r w:rsidR="00C23EC8">
        <w:rPr>
          <w:rFonts w:eastAsiaTheme="minorEastAsia"/>
          <w:lang w:val="en-US" w:eastAsia="zh-CN"/>
        </w:rPr>
        <w:t xml:space="preserve">, </w:t>
      </w:r>
      <w:r w:rsidR="00C23EC8" w:rsidRPr="00C23EC8">
        <w:rPr>
          <w:rFonts w:eastAsiaTheme="minorEastAsia"/>
          <w:lang w:val="en-US" w:eastAsia="zh-CN"/>
        </w:rPr>
        <w:t>Ericsson</w:t>
      </w:r>
    </w:p>
    <w:p w14:paraId="360D99F3" w14:textId="6D3B3539" w:rsidR="005972D9" w:rsidRDefault="005972D9" w:rsidP="005972D9">
      <w:pPr>
        <w:pStyle w:val="1"/>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Pr>
          <w:rFonts w:eastAsia="宋体" w:cs="Arial"/>
          <w:b/>
          <w:sz w:val="32"/>
          <w:szCs w:val="32"/>
          <w:lang w:val="en-US" w:eastAsia="zh-CN"/>
        </w:rPr>
        <w:t xml:space="preserve">Annex: </w:t>
      </w:r>
      <w:r w:rsidR="00E50AB8" w:rsidRPr="00E50AB8">
        <w:rPr>
          <w:rFonts w:eastAsia="宋体" w:cs="Arial"/>
          <w:b/>
          <w:sz w:val="32"/>
          <w:szCs w:val="32"/>
          <w:lang w:val="en-US" w:eastAsia="zh-CN"/>
        </w:rPr>
        <w:t>TP for TS3</w:t>
      </w:r>
      <w:r w:rsidR="00E50AB8">
        <w:rPr>
          <w:rFonts w:eastAsia="宋体" w:cs="Arial"/>
          <w:b/>
          <w:sz w:val="32"/>
          <w:szCs w:val="32"/>
          <w:lang w:val="en-US" w:eastAsia="zh-CN"/>
        </w:rPr>
        <w:t>8.423</w:t>
      </w:r>
    </w:p>
    <w:p w14:paraId="1339EF1F" w14:textId="4974843E" w:rsidR="005972D9" w:rsidRDefault="005972D9" w:rsidP="00CC1C80">
      <w:pPr>
        <w:rPr>
          <w:ins w:id="6" w:author="Lenovo" w:date="2023-08-07T17:08:00Z"/>
          <w:rFonts w:eastAsiaTheme="minorEastAsia"/>
          <w:lang w:eastAsia="zh-CN"/>
        </w:rPr>
      </w:pPr>
    </w:p>
    <w:p w14:paraId="7E1A0D42" w14:textId="0FAA1DB8" w:rsidR="002E5F63" w:rsidRDefault="002E5F63" w:rsidP="002E5F63">
      <w:pPr>
        <w:keepNext/>
        <w:keepLines/>
        <w:spacing w:before="180"/>
        <w:ind w:left="1134" w:hanging="1134"/>
        <w:outlineLvl w:val="1"/>
        <w:rPr>
          <w:ins w:id="7" w:author="Lenovo" w:date="2023-08-07T17:09:00Z"/>
          <w:rFonts w:ascii="Arial" w:eastAsia="宋体" w:hAnsi="Arial"/>
          <w:sz w:val="32"/>
          <w:lang w:eastAsia="ko-KR"/>
        </w:rPr>
      </w:pPr>
      <w:bookmarkStart w:id="8" w:name="_Toc20955046"/>
      <w:bookmarkStart w:id="9" w:name="_Toc29991233"/>
      <w:bookmarkStart w:id="10" w:name="_Toc36555633"/>
      <w:bookmarkStart w:id="11" w:name="_Toc44497296"/>
      <w:bookmarkStart w:id="12" w:name="_Toc45107684"/>
      <w:bookmarkStart w:id="13" w:name="_Toc45901304"/>
      <w:bookmarkStart w:id="14" w:name="_Toc51850383"/>
      <w:bookmarkStart w:id="15" w:name="_Toc56693386"/>
      <w:bookmarkStart w:id="16" w:name="_Toc64446929"/>
      <w:bookmarkStart w:id="17" w:name="_Toc66286423"/>
      <w:bookmarkStart w:id="18" w:name="_Toc74151118"/>
      <w:bookmarkStart w:id="19" w:name="_Toc88653590"/>
      <w:bookmarkStart w:id="20" w:name="_Toc97903946"/>
      <w:bookmarkStart w:id="21" w:name="_Toc98867959"/>
      <w:bookmarkStart w:id="22" w:name="_Toc105174243"/>
      <w:bookmarkStart w:id="23" w:name="_Toc106109080"/>
      <w:bookmarkStart w:id="24" w:name="_Toc113824901"/>
      <w:bookmarkStart w:id="25" w:name="_Toc138863032"/>
      <w:r w:rsidRPr="002E5F63">
        <w:rPr>
          <w:rFonts w:ascii="Arial" w:eastAsia="宋体" w:hAnsi="Arial"/>
          <w:sz w:val="32"/>
          <w:lang w:eastAsia="ko-KR"/>
        </w:rPr>
        <w:lastRenderedPageBreak/>
        <w:t>8.1</w:t>
      </w:r>
      <w:r w:rsidRPr="002E5F63">
        <w:rPr>
          <w:rFonts w:ascii="Arial" w:eastAsia="宋体" w:hAnsi="Arial"/>
          <w:sz w:val="32"/>
          <w:lang w:eastAsia="ko-KR"/>
        </w:rPr>
        <w:tab/>
        <w:t>Elementary procedures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C42D072" w14:textId="76A5FDDA" w:rsidR="00CD38B1" w:rsidRPr="00CD38B1" w:rsidRDefault="00CD38B1" w:rsidP="00CD38B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70F233C" w14:textId="77777777" w:rsidR="00D1371A" w:rsidRPr="00FD0425" w:rsidRDefault="00D1371A" w:rsidP="00D1371A">
      <w:pPr>
        <w:pStyle w:val="TH"/>
      </w:pPr>
      <w:r w:rsidRPr="00FD0425">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D1371A" w:rsidRPr="00FD0425" w14:paraId="2AF26D94" w14:textId="77777777" w:rsidTr="009F700F">
        <w:trPr>
          <w:cantSplit/>
          <w:tblHeader/>
          <w:jc w:val="center"/>
        </w:trPr>
        <w:tc>
          <w:tcPr>
            <w:tcW w:w="3085" w:type="dxa"/>
          </w:tcPr>
          <w:p w14:paraId="7AC7A21D" w14:textId="77777777" w:rsidR="00D1371A" w:rsidRPr="00FD0425" w:rsidRDefault="00D1371A" w:rsidP="009F700F">
            <w:pPr>
              <w:pStyle w:val="TAH"/>
            </w:pPr>
            <w:r w:rsidRPr="00FD0425">
              <w:t>Elementary Procedure</w:t>
            </w:r>
          </w:p>
        </w:tc>
        <w:tc>
          <w:tcPr>
            <w:tcW w:w="3250" w:type="dxa"/>
          </w:tcPr>
          <w:p w14:paraId="57A33343" w14:textId="77777777" w:rsidR="00D1371A" w:rsidRPr="00FD0425" w:rsidRDefault="00D1371A" w:rsidP="009F700F">
            <w:pPr>
              <w:pStyle w:val="TAH"/>
            </w:pPr>
            <w:r w:rsidRPr="00FD0425">
              <w:t>Initiating Message</w:t>
            </w:r>
          </w:p>
        </w:tc>
      </w:tr>
      <w:tr w:rsidR="00D1371A" w:rsidRPr="00FD0425" w14:paraId="791949FC" w14:textId="77777777" w:rsidTr="009F700F">
        <w:trPr>
          <w:cantSplit/>
          <w:jc w:val="center"/>
        </w:trPr>
        <w:tc>
          <w:tcPr>
            <w:tcW w:w="3085" w:type="dxa"/>
          </w:tcPr>
          <w:p w14:paraId="3162913F" w14:textId="77777777" w:rsidR="00D1371A" w:rsidRPr="00FD0425" w:rsidRDefault="00D1371A" w:rsidP="009F700F">
            <w:pPr>
              <w:pStyle w:val="TAL"/>
            </w:pPr>
            <w:r w:rsidRPr="00FD0425">
              <w:t>Handover Cancel</w:t>
            </w:r>
          </w:p>
        </w:tc>
        <w:tc>
          <w:tcPr>
            <w:tcW w:w="3250" w:type="dxa"/>
          </w:tcPr>
          <w:p w14:paraId="2D6AE67E" w14:textId="77777777" w:rsidR="00D1371A" w:rsidRPr="00FD0425" w:rsidRDefault="00D1371A" w:rsidP="009F700F">
            <w:pPr>
              <w:pStyle w:val="TAL"/>
            </w:pPr>
            <w:r w:rsidRPr="00FD0425">
              <w:t>HANDOVER CANCEL</w:t>
            </w:r>
          </w:p>
        </w:tc>
      </w:tr>
      <w:tr w:rsidR="00D1371A" w:rsidRPr="00FD0425" w14:paraId="0E15C48E" w14:textId="77777777" w:rsidTr="009F700F">
        <w:trPr>
          <w:cantSplit/>
          <w:jc w:val="center"/>
        </w:trPr>
        <w:tc>
          <w:tcPr>
            <w:tcW w:w="3085" w:type="dxa"/>
          </w:tcPr>
          <w:p w14:paraId="5A383D0F" w14:textId="77777777" w:rsidR="00D1371A" w:rsidRPr="00FD0425" w:rsidRDefault="00D1371A" w:rsidP="009F700F">
            <w:pPr>
              <w:pStyle w:val="TAL"/>
            </w:pPr>
            <w:r w:rsidRPr="00FD0425">
              <w:t>SN Status Transfer</w:t>
            </w:r>
          </w:p>
        </w:tc>
        <w:tc>
          <w:tcPr>
            <w:tcW w:w="3250" w:type="dxa"/>
          </w:tcPr>
          <w:p w14:paraId="3A8B53AC" w14:textId="77777777" w:rsidR="00D1371A" w:rsidRPr="00FD0425" w:rsidRDefault="00D1371A" w:rsidP="009F700F">
            <w:pPr>
              <w:pStyle w:val="TAL"/>
            </w:pPr>
            <w:r w:rsidRPr="00FD0425">
              <w:t>SN STATUS TRANSFER</w:t>
            </w:r>
          </w:p>
        </w:tc>
      </w:tr>
      <w:tr w:rsidR="00D1371A" w:rsidRPr="00FD0425" w14:paraId="53B460B8" w14:textId="77777777" w:rsidTr="009F700F">
        <w:trPr>
          <w:cantSplit/>
          <w:jc w:val="center"/>
        </w:trPr>
        <w:tc>
          <w:tcPr>
            <w:tcW w:w="3085" w:type="dxa"/>
          </w:tcPr>
          <w:p w14:paraId="7422319B" w14:textId="77777777" w:rsidR="00D1371A" w:rsidRPr="00FD0425" w:rsidRDefault="00D1371A" w:rsidP="009F700F">
            <w:pPr>
              <w:pStyle w:val="TAL"/>
            </w:pPr>
            <w:r w:rsidRPr="00FD0425">
              <w:t>RAN Paging</w:t>
            </w:r>
          </w:p>
        </w:tc>
        <w:tc>
          <w:tcPr>
            <w:tcW w:w="3250" w:type="dxa"/>
          </w:tcPr>
          <w:p w14:paraId="5ED60616" w14:textId="77777777" w:rsidR="00D1371A" w:rsidRPr="00FD0425" w:rsidRDefault="00D1371A" w:rsidP="009F700F">
            <w:pPr>
              <w:pStyle w:val="TAL"/>
            </w:pPr>
            <w:r w:rsidRPr="00FD0425">
              <w:t>RAN PAGING</w:t>
            </w:r>
          </w:p>
        </w:tc>
      </w:tr>
      <w:tr w:rsidR="00D1371A" w:rsidRPr="00FD0425" w14:paraId="260629A3" w14:textId="77777777" w:rsidTr="009F700F">
        <w:trPr>
          <w:cantSplit/>
          <w:jc w:val="center"/>
        </w:trPr>
        <w:tc>
          <w:tcPr>
            <w:tcW w:w="3085" w:type="dxa"/>
          </w:tcPr>
          <w:p w14:paraId="49EF4DCE" w14:textId="77777777" w:rsidR="00D1371A" w:rsidRPr="00FD0425" w:rsidRDefault="00D1371A" w:rsidP="009F700F">
            <w:pPr>
              <w:pStyle w:val="TAL"/>
            </w:pPr>
            <w:r w:rsidRPr="00FD0425">
              <w:t>Xn-U Address Indication</w:t>
            </w:r>
          </w:p>
        </w:tc>
        <w:tc>
          <w:tcPr>
            <w:tcW w:w="3250" w:type="dxa"/>
          </w:tcPr>
          <w:p w14:paraId="7C88C54E" w14:textId="77777777" w:rsidR="00D1371A" w:rsidRPr="00FD0425" w:rsidRDefault="00D1371A" w:rsidP="009F700F">
            <w:pPr>
              <w:pStyle w:val="TAL"/>
            </w:pPr>
            <w:r w:rsidRPr="00FD0425">
              <w:t>XN-U ADDRESS INDICATION</w:t>
            </w:r>
          </w:p>
        </w:tc>
      </w:tr>
      <w:tr w:rsidR="00D1371A" w:rsidRPr="00FD0425" w14:paraId="5826629D" w14:textId="77777777" w:rsidTr="009F700F">
        <w:trPr>
          <w:cantSplit/>
          <w:jc w:val="center"/>
        </w:trPr>
        <w:tc>
          <w:tcPr>
            <w:tcW w:w="3085" w:type="dxa"/>
          </w:tcPr>
          <w:p w14:paraId="5578260F" w14:textId="77777777" w:rsidR="00D1371A" w:rsidRPr="00FD0425" w:rsidRDefault="00D1371A" w:rsidP="009F700F">
            <w:pPr>
              <w:pStyle w:val="TAL"/>
            </w:pPr>
            <w:r w:rsidRPr="00FD0425">
              <w:t>S-NG-RAN node Reconfiguration Completion</w:t>
            </w:r>
          </w:p>
        </w:tc>
        <w:tc>
          <w:tcPr>
            <w:tcW w:w="3250" w:type="dxa"/>
          </w:tcPr>
          <w:p w14:paraId="7D58F11A" w14:textId="77777777" w:rsidR="00D1371A" w:rsidRPr="00FD0425" w:rsidRDefault="00D1371A" w:rsidP="009F700F">
            <w:pPr>
              <w:pStyle w:val="TAL"/>
            </w:pPr>
            <w:r w:rsidRPr="00FD0425">
              <w:t>S-NODE RECONFIGURATION COMPLETE</w:t>
            </w:r>
          </w:p>
        </w:tc>
      </w:tr>
      <w:tr w:rsidR="00D1371A" w:rsidRPr="00FD0425" w14:paraId="0BCC8758" w14:textId="77777777" w:rsidTr="009F700F">
        <w:trPr>
          <w:cantSplit/>
          <w:jc w:val="center"/>
        </w:trPr>
        <w:tc>
          <w:tcPr>
            <w:tcW w:w="3085" w:type="dxa"/>
          </w:tcPr>
          <w:p w14:paraId="53A1F7BA" w14:textId="77777777" w:rsidR="00D1371A" w:rsidRPr="00FD0425" w:rsidRDefault="00D1371A" w:rsidP="009F700F">
            <w:pPr>
              <w:pStyle w:val="TAL"/>
            </w:pPr>
            <w:r w:rsidRPr="00FD0425">
              <w:t>S-NG-RAN node Counter Check</w:t>
            </w:r>
          </w:p>
        </w:tc>
        <w:tc>
          <w:tcPr>
            <w:tcW w:w="3250" w:type="dxa"/>
          </w:tcPr>
          <w:p w14:paraId="07A97A7B" w14:textId="77777777" w:rsidR="00D1371A" w:rsidRPr="00FD0425" w:rsidRDefault="00D1371A" w:rsidP="009F700F">
            <w:pPr>
              <w:pStyle w:val="TAL"/>
            </w:pPr>
            <w:r w:rsidRPr="00FD0425">
              <w:t>S-NODE COUNTER CHECK REQUEST</w:t>
            </w:r>
          </w:p>
        </w:tc>
      </w:tr>
      <w:tr w:rsidR="00D1371A" w:rsidRPr="00FD0425" w14:paraId="4206BC4F"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4070F976" w14:textId="77777777" w:rsidR="00D1371A" w:rsidRPr="00FD0425" w:rsidRDefault="00D1371A" w:rsidP="009F700F">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491EEA13" w14:textId="77777777" w:rsidR="00D1371A" w:rsidRPr="00FD0425" w:rsidRDefault="00D1371A" w:rsidP="009F700F">
            <w:pPr>
              <w:pStyle w:val="TAL"/>
            </w:pPr>
            <w:r w:rsidRPr="00FD0425">
              <w:t>UE CONTEXT RELEASE</w:t>
            </w:r>
          </w:p>
        </w:tc>
      </w:tr>
      <w:tr w:rsidR="00D1371A" w:rsidRPr="00FD0425" w14:paraId="0B38D7CB"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177301A3" w14:textId="77777777" w:rsidR="00D1371A" w:rsidRPr="00FD0425" w:rsidRDefault="00D1371A" w:rsidP="009F700F">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32128303" w14:textId="77777777" w:rsidR="00D1371A" w:rsidRPr="00FD0425" w:rsidRDefault="00D1371A" w:rsidP="009F700F">
            <w:pPr>
              <w:pStyle w:val="TAL"/>
            </w:pPr>
            <w:r w:rsidRPr="00FD0425">
              <w:t>RRC TRANSFER</w:t>
            </w:r>
          </w:p>
        </w:tc>
      </w:tr>
      <w:tr w:rsidR="00D1371A" w:rsidRPr="00FD0425" w14:paraId="6F3ADE66"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1EBB4816" w14:textId="77777777" w:rsidR="00D1371A" w:rsidRPr="00FD0425" w:rsidRDefault="00D1371A" w:rsidP="009F700F">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11C93675" w14:textId="77777777" w:rsidR="00D1371A" w:rsidRPr="00FD0425" w:rsidRDefault="00D1371A" w:rsidP="009F700F">
            <w:pPr>
              <w:pStyle w:val="TAL"/>
            </w:pPr>
            <w:r w:rsidRPr="00FD0425">
              <w:t>ERROR INDICATION</w:t>
            </w:r>
          </w:p>
        </w:tc>
      </w:tr>
      <w:tr w:rsidR="00D1371A" w:rsidRPr="00FD0425" w14:paraId="2D19F156"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4072DC3A" w14:textId="77777777" w:rsidR="00D1371A" w:rsidRPr="00FD0425" w:rsidRDefault="00D1371A" w:rsidP="009F700F">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11776993" w14:textId="77777777" w:rsidR="00D1371A" w:rsidRPr="00FD0425" w:rsidRDefault="00D1371A" w:rsidP="009F700F">
            <w:pPr>
              <w:pStyle w:val="TAL"/>
            </w:pPr>
            <w:r w:rsidRPr="00FD0425">
              <w:t>NOTIFICATION CONTROL INDICATION</w:t>
            </w:r>
          </w:p>
        </w:tc>
      </w:tr>
      <w:tr w:rsidR="00D1371A" w:rsidRPr="00FD0425" w14:paraId="017E623E"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574C4E47" w14:textId="77777777" w:rsidR="00D1371A" w:rsidRPr="00FD0425" w:rsidRDefault="00D1371A" w:rsidP="009F700F">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2563D20F" w14:textId="77777777" w:rsidR="00D1371A" w:rsidRPr="00FD0425" w:rsidRDefault="00D1371A" w:rsidP="009F700F">
            <w:pPr>
              <w:pStyle w:val="TAL"/>
            </w:pPr>
            <w:r w:rsidRPr="00FD0425">
              <w:t>ACTIVITY NOTIFICATION</w:t>
            </w:r>
          </w:p>
        </w:tc>
      </w:tr>
      <w:tr w:rsidR="00D1371A" w:rsidRPr="00FD0425" w14:paraId="3B08A4AC"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688BA15D" w14:textId="77777777" w:rsidR="00D1371A" w:rsidRPr="00FD0425" w:rsidRDefault="00D1371A" w:rsidP="009F700F">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4FBA5982" w14:textId="77777777" w:rsidR="00D1371A" w:rsidRPr="00FD0425" w:rsidRDefault="00D1371A" w:rsidP="009F700F">
            <w:pPr>
              <w:pStyle w:val="TAL"/>
            </w:pPr>
            <w:r w:rsidRPr="00FD0425">
              <w:t>SECONDARY RAT DATA USAGE REPORT</w:t>
            </w:r>
          </w:p>
        </w:tc>
      </w:tr>
      <w:tr w:rsidR="00D1371A" w:rsidRPr="00FD0425" w14:paraId="4CC24755"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55A22928" w14:textId="77777777" w:rsidR="00D1371A" w:rsidRPr="00FD0425" w:rsidRDefault="00D1371A" w:rsidP="009F700F">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4911D918" w14:textId="77777777" w:rsidR="00D1371A" w:rsidRPr="00FD0425" w:rsidRDefault="00D1371A" w:rsidP="009F700F">
            <w:pPr>
              <w:pStyle w:val="TAL"/>
            </w:pPr>
            <w:r w:rsidRPr="00FD0425">
              <w:t>TRACE START</w:t>
            </w:r>
          </w:p>
        </w:tc>
      </w:tr>
      <w:tr w:rsidR="00D1371A" w:rsidRPr="00FD0425" w14:paraId="42D868C9"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54376B02" w14:textId="77777777" w:rsidR="00D1371A" w:rsidRPr="00FD0425" w:rsidRDefault="00D1371A" w:rsidP="009F700F">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6D11117A" w14:textId="77777777" w:rsidR="00D1371A" w:rsidRPr="00FD0425" w:rsidRDefault="00D1371A" w:rsidP="009F700F">
            <w:pPr>
              <w:pStyle w:val="TAL"/>
            </w:pPr>
            <w:r w:rsidRPr="00FD0425">
              <w:t>DEACTIVATE TRACE</w:t>
            </w:r>
          </w:p>
        </w:tc>
      </w:tr>
      <w:tr w:rsidR="00D1371A" w:rsidRPr="00FD0425" w14:paraId="23435EA4"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0338BD6A" w14:textId="77777777" w:rsidR="00D1371A" w:rsidRPr="00FD0425" w:rsidRDefault="00D1371A" w:rsidP="009F700F">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32C74F8B" w14:textId="77777777" w:rsidR="00D1371A" w:rsidRPr="00FD0425" w:rsidRDefault="00D1371A" w:rsidP="009F700F">
            <w:pPr>
              <w:pStyle w:val="TAL"/>
            </w:pPr>
            <w:r>
              <w:t>HANDOVER SUCCESS</w:t>
            </w:r>
          </w:p>
        </w:tc>
      </w:tr>
      <w:tr w:rsidR="00D1371A" w:rsidRPr="00FD0425" w14:paraId="3421076A"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6A928D92" w14:textId="77777777" w:rsidR="00D1371A" w:rsidRPr="00FD0425" w:rsidRDefault="00D1371A" w:rsidP="009F700F">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134E0BA2" w14:textId="77777777" w:rsidR="00D1371A" w:rsidRPr="00FD0425" w:rsidRDefault="00D1371A" w:rsidP="009F700F">
            <w:pPr>
              <w:pStyle w:val="TAL"/>
            </w:pPr>
            <w:r>
              <w:t>CONDITIONAL HANDOVER CANCEL</w:t>
            </w:r>
          </w:p>
        </w:tc>
      </w:tr>
      <w:tr w:rsidR="00D1371A" w:rsidRPr="00FD0425" w14:paraId="79E2A06F"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722644DF" w14:textId="77777777" w:rsidR="00D1371A" w:rsidRPr="00FD0425" w:rsidRDefault="00D1371A" w:rsidP="009F700F">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412D1746" w14:textId="77777777" w:rsidR="00D1371A" w:rsidRPr="00FD0425" w:rsidRDefault="00D1371A" w:rsidP="009F700F">
            <w:pPr>
              <w:pStyle w:val="TAL"/>
            </w:pPr>
            <w:r>
              <w:t>EARLY STATUS TRANSFER</w:t>
            </w:r>
          </w:p>
        </w:tc>
      </w:tr>
      <w:tr w:rsidR="00D1371A" w:rsidRPr="00FD0425" w14:paraId="6CCD0EB0"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0631B186" w14:textId="77777777" w:rsidR="00D1371A" w:rsidRDefault="00D1371A" w:rsidP="009F700F">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3B740413" w14:textId="77777777" w:rsidR="00D1371A" w:rsidRDefault="00D1371A" w:rsidP="009F700F">
            <w:pPr>
              <w:pStyle w:val="TAL"/>
            </w:pPr>
            <w:r>
              <w:t>FAILURE</w:t>
            </w:r>
            <w:r>
              <w:rPr>
                <w:rFonts w:hint="eastAsia"/>
              </w:rPr>
              <w:t xml:space="preserve"> INDICATION</w:t>
            </w:r>
          </w:p>
        </w:tc>
      </w:tr>
      <w:tr w:rsidR="00D1371A" w:rsidRPr="00FD0425" w14:paraId="705FBC17"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11B96236" w14:textId="77777777" w:rsidR="00D1371A" w:rsidRDefault="00D1371A" w:rsidP="009F700F">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0FF9773B" w14:textId="77777777" w:rsidR="00D1371A" w:rsidRDefault="00D1371A" w:rsidP="009F700F">
            <w:pPr>
              <w:pStyle w:val="TAL"/>
            </w:pPr>
            <w:r>
              <w:rPr>
                <w:rFonts w:hint="eastAsia"/>
              </w:rPr>
              <w:t>HANDOVER REPORT</w:t>
            </w:r>
          </w:p>
        </w:tc>
      </w:tr>
      <w:tr w:rsidR="00D1371A" w:rsidRPr="00FD0425" w14:paraId="35AAF676"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23BFBE43" w14:textId="77777777" w:rsidR="00D1371A" w:rsidRDefault="00D1371A" w:rsidP="009F700F">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0DF2C637" w14:textId="77777777" w:rsidR="00D1371A" w:rsidRDefault="00D1371A" w:rsidP="009F700F">
            <w:pPr>
              <w:pStyle w:val="TAL"/>
            </w:pPr>
            <w:r w:rsidRPr="00AA5DA2">
              <w:t>RESOURCE STATUS UPDATE</w:t>
            </w:r>
          </w:p>
        </w:tc>
      </w:tr>
      <w:tr w:rsidR="00D1371A" w:rsidRPr="00FD0425" w14:paraId="7F0A2F22"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7ABDD578" w14:textId="77777777" w:rsidR="00D1371A" w:rsidRDefault="00D1371A" w:rsidP="009F700F">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5FB35D2B" w14:textId="77777777" w:rsidR="00D1371A" w:rsidRDefault="00D1371A" w:rsidP="009F700F">
            <w:pPr>
              <w:pStyle w:val="TAL"/>
            </w:pPr>
            <w:r w:rsidRPr="009279FB">
              <w:t xml:space="preserve">ACCESS </w:t>
            </w:r>
            <w:r w:rsidRPr="002E6989">
              <w:t>AND</w:t>
            </w:r>
            <w:r w:rsidRPr="009279FB">
              <w:t xml:space="preserve"> MOBILITY INDICATION</w:t>
            </w:r>
          </w:p>
        </w:tc>
      </w:tr>
      <w:tr w:rsidR="00D1371A" w:rsidRPr="00FD0425" w14:paraId="2CC319D5"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44BF1680" w14:textId="77777777" w:rsidR="00D1371A" w:rsidRPr="009279FB" w:rsidRDefault="00D1371A" w:rsidP="009F700F">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71CEFCBF" w14:textId="77777777" w:rsidR="00D1371A" w:rsidRPr="009279FB" w:rsidRDefault="00D1371A" w:rsidP="009F700F">
            <w:pPr>
              <w:pStyle w:val="TAL"/>
            </w:pPr>
            <w:r>
              <w:rPr>
                <w:rFonts w:hint="eastAsia"/>
                <w:lang w:eastAsia="zh-CN"/>
              </w:rPr>
              <w:t>CELL TRAFFIC TRACE</w:t>
            </w:r>
          </w:p>
        </w:tc>
      </w:tr>
      <w:tr w:rsidR="00D1371A" w:rsidRPr="00FD0425" w14:paraId="0066A147"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53C2D054" w14:textId="77777777" w:rsidR="00D1371A" w:rsidRDefault="00D1371A" w:rsidP="009F700F">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73BEF915" w14:textId="77777777" w:rsidR="00D1371A" w:rsidRDefault="00D1371A" w:rsidP="009F700F">
            <w:pPr>
              <w:pStyle w:val="TAL"/>
              <w:rPr>
                <w:lang w:eastAsia="zh-CN"/>
              </w:rPr>
            </w:pPr>
            <w:r>
              <w:rPr>
                <w:rFonts w:hint="eastAsia"/>
                <w:lang w:eastAsia="zh-CN"/>
              </w:rPr>
              <w:t>R</w:t>
            </w:r>
            <w:r>
              <w:rPr>
                <w:lang w:eastAsia="zh-CN"/>
              </w:rPr>
              <w:t>AN MULTICAST GROUP PAGING</w:t>
            </w:r>
          </w:p>
        </w:tc>
      </w:tr>
      <w:tr w:rsidR="00D1371A" w:rsidRPr="00FD0425" w14:paraId="249D137A"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7C45E400" w14:textId="77777777" w:rsidR="00D1371A" w:rsidRDefault="00D1371A" w:rsidP="009F700F">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2048D195" w14:textId="77777777" w:rsidR="00D1371A" w:rsidRDefault="00D1371A" w:rsidP="009F700F">
            <w:pPr>
              <w:pStyle w:val="TAL"/>
              <w:rPr>
                <w:lang w:eastAsia="zh-CN"/>
              </w:rPr>
            </w:pPr>
            <w:r>
              <w:t>SCG FAILURE INFORMATION REPORT</w:t>
            </w:r>
          </w:p>
        </w:tc>
      </w:tr>
      <w:tr w:rsidR="00D1371A" w:rsidRPr="00FD0425" w14:paraId="5AE92E2A"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3900FAB3" w14:textId="77777777" w:rsidR="00D1371A" w:rsidRDefault="00D1371A" w:rsidP="009F700F">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759E7486" w14:textId="77777777" w:rsidR="00D1371A" w:rsidRDefault="00D1371A" w:rsidP="009F700F">
            <w:pPr>
              <w:pStyle w:val="TAL"/>
              <w:rPr>
                <w:lang w:eastAsia="zh-CN"/>
              </w:rPr>
            </w:pPr>
            <w:r>
              <w:t>SCG FAILURE TRANSFER</w:t>
            </w:r>
          </w:p>
        </w:tc>
      </w:tr>
      <w:tr w:rsidR="00D1371A" w:rsidRPr="00FD0425" w14:paraId="73D11B04"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3E9CFA44" w14:textId="77777777" w:rsidR="00D1371A" w:rsidRDefault="00D1371A" w:rsidP="009F700F">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2739E9F5" w14:textId="77777777" w:rsidR="00D1371A" w:rsidRDefault="00D1371A" w:rsidP="009F700F">
            <w:pPr>
              <w:pStyle w:val="TAL"/>
            </w:pPr>
            <w:r w:rsidRPr="00BD7EBD">
              <w:t>F1-C TRAFFIC TRANSFER</w:t>
            </w:r>
          </w:p>
        </w:tc>
      </w:tr>
      <w:tr w:rsidR="00D1371A" w:rsidRPr="00FD0425" w14:paraId="6FA3E03A"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38065F71" w14:textId="77777777" w:rsidR="00D1371A" w:rsidRPr="00BD7EBD" w:rsidRDefault="00D1371A" w:rsidP="009F700F">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6788369C" w14:textId="77777777" w:rsidR="00D1371A" w:rsidRPr="00BD7EBD" w:rsidRDefault="00D1371A" w:rsidP="009F700F">
            <w:pPr>
              <w:pStyle w:val="TAL"/>
            </w:pPr>
            <w:r>
              <w:t>RETRIEVE UE CONTEXT CONFIRM</w:t>
            </w:r>
          </w:p>
        </w:tc>
      </w:tr>
      <w:tr w:rsidR="00D1371A" w:rsidRPr="00FD0425" w14:paraId="7136F2FD" w14:textId="77777777" w:rsidTr="009F700F">
        <w:trPr>
          <w:cantSplit/>
          <w:jc w:val="center"/>
        </w:trPr>
        <w:tc>
          <w:tcPr>
            <w:tcW w:w="3085" w:type="dxa"/>
            <w:tcBorders>
              <w:top w:val="single" w:sz="4" w:space="0" w:color="auto"/>
              <w:left w:val="single" w:sz="4" w:space="0" w:color="auto"/>
              <w:bottom w:val="single" w:sz="4" w:space="0" w:color="auto"/>
              <w:right w:val="single" w:sz="4" w:space="0" w:color="auto"/>
            </w:tcBorders>
          </w:tcPr>
          <w:p w14:paraId="7CDDFDF0" w14:textId="77777777" w:rsidR="00D1371A" w:rsidRDefault="00D1371A" w:rsidP="009F700F">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6B63DD8A" w14:textId="77777777" w:rsidR="00D1371A" w:rsidRDefault="00D1371A" w:rsidP="009F700F">
            <w:pPr>
              <w:pStyle w:val="TAL"/>
            </w:pPr>
            <w:r>
              <w:t>CONDITIONAL PSCELL CHANGE CANCEL</w:t>
            </w:r>
          </w:p>
        </w:tc>
      </w:tr>
      <w:tr w:rsidR="00D1371A" w:rsidRPr="00FD0425" w14:paraId="105C5E49" w14:textId="77777777" w:rsidTr="009F700F">
        <w:trPr>
          <w:cantSplit/>
          <w:jc w:val="center"/>
          <w:ins w:id="26" w:author="Samsung" w:date="2023-06-07T09:46:00Z"/>
        </w:trPr>
        <w:tc>
          <w:tcPr>
            <w:tcW w:w="3085" w:type="dxa"/>
            <w:tcBorders>
              <w:top w:val="single" w:sz="4" w:space="0" w:color="auto"/>
              <w:left w:val="single" w:sz="4" w:space="0" w:color="auto"/>
              <w:bottom w:val="single" w:sz="4" w:space="0" w:color="auto"/>
              <w:right w:val="single" w:sz="4" w:space="0" w:color="auto"/>
            </w:tcBorders>
          </w:tcPr>
          <w:p w14:paraId="6414B77D" w14:textId="77777777" w:rsidR="00D1371A" w:rsidRDefault="00D1371A" w:rsidP="009F700F">
            <w:pPr>
              <w:pStyle w:val="TAL"/>
              <w:rPr>
                <w:ins w:id="27" w:author="Samsung" w:date="2023-06-07T09:46:00Z"/>
              </w:rPr>
            </w:pPr>
            <w:ins w:id="28" w:author="Samsung" w:date="2023-06-07T09:47:00Z">
              <w:r>
                <w:rPr>
                  <w:rFonts w:hint="eastAsia"/>
                  <w:lang w:eastAsia="zh-CN"/>
                </w:rPr>
                <w:t>R</w:t>
              </w:r>
              <w:r>
                <w:rPr>
                  <w:lang w:eastAsia="zh-CN"/>
                </w:rPr>
                <w:t>ACH Indication</w:t>
              </w:r>
            </w:ins>
          </w:p>
        </w:tc>
        <w:tc>
          <w:tcPr>
            <w:tcW w:w="3250" w:type="dxa"/>
            <w:tcBorders>
              <w:top w:val="single" w:sz="4" w:space="0" w:color="auto"/>
              <w:left w:val="single" w:sz="4" w:space="0" w:color="auto"/>
              <w:bottom w:val="single" w:sz="4" w:space="0" w:color="auto"/>
              <w:right w:val="single" w:sz="4" w:space="0" w:color="auto"/>
            </w:tcBorders>
          </w:tcPr>
          <w:p w14:paraId="09D01FB0" w14:textId="77777777" w:rsidR="00D1371A" w:rsidRDefault="00D1371A" w:rsidP="009F700F">
            <w:pPr>
              <w:pStyle w:val="TAL"/>
              <w:rPr>
                <w:ins w:id="29" w:author="Samsung" w:date="2023-06-07T09:46:00Z"/>
              </w:rPr>
            </w:pPr>
            <w:ins w:id="30" w:author="Samsung" w:date="2023-06-07T09:47:00Z">
              <w:r>
                <w:rPr>
                  <w:rFonts w:hint="eastAsia"/>
                  <w:lang w:eastAsia="zh-CN"/>
                </w:rPr>
                <w:t>R</w:t>
              </w:r>
              <w:r>
                <w:rPr>
                  <w:lang w:eastAsia="zh-CN"/>
                </w:rPr>
                <w:t>ACH INDICATION</w:t>
              </w:r>
            </w:ins>
          </w:p>
        </w:tc>
      </w:tr>
      <w:tr w:rsidR="00D1371A" w:rsidRPr="00FD0425" w14:paraId="09577CD2" w14:textId="77777777" w:rsidTr="009F700F">
        <w:trPr>
          <w:cantSplit/>
          <w:jc w:val="center"/>
          <w:ins w:id="31" w:author="Lenovo" w:date="2023-08-08T16:59:00Z"/>
        </w:trPr>
        <w:tc>
          <w:tcPr>
            <w:tcW w:w="3085" w:type="dxa"/>
            <w:tcBorders>
              <w:top w:val="single" w:sz="4" w:space="0" w:color="auto"/>
              <w:left w:val="single" w:sz="4" w:space="0" w:color="auto"/>
              <w:bottom w:val="single" w:sz="4" w:space="0" w:color="auto"/>
              <w:right w:val="single" w:sz="4" w:space="0" w:color="auto"/>
            </w:tcBorders>
          </w:tcPr>
          <w:p w14:paraId="0DB9DD7E" w14:textId="3C98AB8B" w:rsidR="00D1371A" w:rsidRDefault="00D1371A" w:rsidP="009F700F">
            <w:pPr>
              <w:pStyle w:val="TAL"/>
              <w:rPr>
                <w:ins w:id="32" w:author="Lenovo" w:date="2023-08-08T16:59:00Z"/>
                <w:lang w:eastAsia="zh-CN"/>
              </w:rPr>
            </w:pPr>
            <w:ins w:id="33" w:author="Lenovo" w:date="2023-08-08T17:00:00Z">
              <w:r>
                <w:rPr>
                  <w:rFonts w:eastAsiaTheme="minorEastAsia" w:hint="eastAsia"/>
                  <w:lang w:eastAsia="zh-CN"/>
                </w:rPr>
                <w:t>L</w:t>
              </w:r>
              <w:r>
                <w:rPr>
                  <w:rFonts w:eastAsiaTheme="minorEastAsia"/>
                  <w:lang w:eastAsia="zh-CN"/>
                </w:rPr>
                <w:t>BT Failure</w:t>
              </w:r>
            </w:ins>
          </w:p>
        </w:tc>
        <w:tc>
          <w:tcPr>
            <w:tcW w:w="3250" w:type="dxa"/>
            <w:tcBorders>
              <w:top w:val="single" w:sz="4" w:space="0" w:color="auto"/>
              <w:left w:val="single" w:sz="4" w:space="0" w:color="auto"/>
              <w:bottom w:val="single" w:sz="4" w:space="0" w:color="auto"/>
              <w:right w:val="single" w:sz="4" w:space="0" w:color="auto"/>
            </w:tcBorders>
          </w:tcPr>
          <w:p w14:paraId="2E72E8BE" w14:textId="5329CB9D" w:rsidR="00D1371A" w:rsidRDefault="00D1371A" w:rsidP="009F700F">
            <w:pPr>
              <w:pStyle w:val="TAL"/>
              <w:rPr>
                <w:ins w:id="34" w:author="Lenovo" w:date="2023-08-08T16:59:00Z"/>
                <w:lang w:eastAsia="zh-CN"/>
              </w:rPr>
            </w:pPr>
            <w:ins w:id="35" w:author="Lenovo" w:date="2023-08-08T17:00:00Z">
              <w:r>
                <w:rPr>
                  <w:rFonts w:eastAsiaTheme="minorEastAsia" w:hint="eastAsia"/>
                  <w:lang w:eastAsia="zh-CN"/>
                </w:rPr>
                <w:t>L</w:t>
              </w:r>
              <w:r>
                <w:rPr>
                  <w:rFonts w:eastAsiaTheme="minorEastAsia"/>
                  <w:lang w:eastAsia="zh-CN"/>
                </w:rPr>
                <w:t>BT FAILURE</w:t>
              </w:r>
            </w:ins>
          </w:p>
        </w:tc>
      </w:tr>
    </w:tbl>
    <w:p w14:paraId="1BA1F4D4" w14:textId="77777777" w:rsidR="00CB4736" w:rsidRPr="00FD0425" w:rsidRDefault="00CB4736" w:rsidP="00CB4736"/>
    <w:p w14:paraId="21B720BD" w14:textId="77777777" w:rsidR="001B6859" w:rsidRPr="00CC1C80" w:rsidRDefault="001B6859" w:rsidP="001B6859">
      <w:pPr>
        <w:overflowPunct/>
        <w:autoSpaceDE/>
        <w:autoSpaceDN/>
        <w:adjustRightInd/>
        <w:jc w:val="center"/>
        <w:textAlignment w:val="auto"/>
        <w:rPr>
          <w:ins w:id="36" w:author="Lenovo" w:date="2023-08-07T15:15:00Z"/>
          <w:rFonts w:eastAsia="宋体"/>
          <w:color w:val="FF0000"/>
          <w:lang w:eastAsia="en-US"/>
        </w:rPr>
      </w:pPr>
      <w:ins w:id="37" w:author="Lenovo" w:date="2023-08-07T15:15:00Z">
        <w:r w:rsidRPr="00CC1C80">
          <w:rPr>
            <w:rFonts w:eastAsia="宋体"/>
            <w:color w:val="FF0000"/>
            <w:lang w:eastAsia="en-US"/>
          </w:rPr>
          <w:t>&lt;&lt;&lt;&lt;&lt;&lt;&lt;&lt;&lt;&lt;&lt;&lt;&lt;&lt;&lt;&lt;&lt;&lt;&lt;&lt; Next Change &gt;&gt;&gt;&gt;&gt;&gt;&gt;&gt;&gt;&gt;&gt;&gt;&gt;&gt;&gt;&gt;&gt;&gt;&gt;&gt;</w:t>
        </w:r>
      </w:ins>
    </w:p>
    <w:p w14:paraId="096FA6F7" w14:textId="78A59FEB" w:rsidR="001B6859" w:rsidRPr="00CC1C80" w:rsidRDefault="001B6859" w:rsidP="001B6859">
      <w:pPr>
        <w:keepNext/>
        <w:keepLines/>
        <w:overflowPunct/>
        <w:autoSpaceDE/>
        <w:autoSpaceDN/>
        <w:adjustRightInd/>
        <w:spacing w:before="120"/>
        <w:ind w:left="1134" w:hanging="1134"/>
        <w:textAlignment w:val="auto"/>
        <w:outlineLvl w:val="2"/>
        <w:rPr>
          <w:ins w:id="38" w:author="Lenovo" w:date="2023-08-07T15:15:00Z"/>
          <w:rFonts w:ascii="Arial" w:eastAsia="宋体" w:hAnsi="Arial"/>
          <w:sz w:val="28"/>
          <w:lang w:eastAsia="en-US"/>
        </w:rPr>
      </w:pPr>
      <w:ins w:id="39" w:author="Lenovo" w:date="2023-08-07T15:15:00Z">
        <w:r w:rsidRPr="00CC1C80">
          <w:rPr>
            <w:rFonts w:ascii="Arial" w:eastAsia="宋体" w:hAnsi="Arial"/>
            <w:sz w:val="28"/>
            <w:lang w:eastAsia="en-US"/>
          </w:rPr>
          <w:t>8.</w:t>
        </w:r>
      </w:ins>
      <w:ins w:id="40" w:author="Lenovo" w:date="2023-08-07T15:16:00Z">
        <w:r w:rsidR="00441336">
          <w:rPr>
            <w:rFonts w:ascii="Arial" w:eastAsia="宋体" w:hAnsi="Arial"/>
            <w:sz w:val="28"/>
            <w:lang w:eastAsia="en-US"/>
          </w:rPr>
          <w:t>4</w:t>
        </w:r>
      </w:ins>
      <w:ins w:id="41" w:author="Lenovo" w:date="2023-08-07T15:15:00Z">
        <w:r w:rsidRPr="00CC1C80">
          <w:rPr>
            <w:rFonts w:ascii="Arial" w:eastAsia="宋体" w:hAnsi="Arial"/>
            <w:sz w:val="28"/>
            <w:lang w:eastAsia="en-US"/>
          </w:rPr>
          <w:t>.x</w:t>
        </w:r>
        <w:r w:rsidRPr="00CC1C80">
          <w:rPr>
            <w:rFonts w:ascii="Arial" w:eastAsia="宋体" w:hAnsi="Arial"/>
            <w:sz w:val="28"/>
            <w:lang w:eastAsia="en-US"/>
          </w:rPr>
          <w:tab/>
        </w:r>
      </w:ins>
      <w:ins w:id="42" w:author="Lenovo" w:date="2023-08-07T15:17:00Z">
        <w:r w:rsidR="006619DF">
          <w:rPr>
            <w:rFonts w:ascii="Arial" w:eastAsia="宋体" w:hAnsi="Arial"/>
            <w:sz w:val="28"/>
            <w:lang w:eastAsia="en-US"/>
          </w:rPr>
          <w:t>LBT Failure</w:t>
        </w:r>
      </w:ins>
    </w:p>
    <w:p w14:paraId="1B64FCF7" w14:textId="316078BB" w:rsidR="001B6859" w:rsidRPr="00CC1C80" w:rsidRDefault="001B6859" w:rsidP="001B6859">
      <w:pPr>
        <w:keepNext/>
        <w:keepLines/>
        <w:overflowPunct/>
        <w:autoSpaceDE/>
        <w:autoSpaceDN/>
        <w:adjustRightInd/>
        <w:spacing w:before="120"/>
        <w:ind w:left="1418" w:hanging="1418"/>
        <w:textAlignment w:val="auto"/>
        <w:outlineLvl w:val="3"/>
        <w:rPr>
          <w:ins w:id="43" w:author="Lenovo" w:date="2023-08-07T15:15:00Z"/>
          <w:rFonts w:ascii="Arial" w:eastAsia="宋体" w:hAnsi="Arial"/>
          <w:sz w:val="24"/>
          <w:lang w:eastAsia="en-US"/>
        </w:rPr>
      </w:pPr>
      <w:ins w:id="44" w:author="Lenovo" w:date="2023-08-07T15:15:00Z">
        <w:r w:rsidRPr="00CC1C80">
          <w:rPr>
            <w:rFonts w:ascii="Arial" w:eastAsia="宋体" w:hAnsi="Arial"/>
            <w:sz w:val="24"/>
            <w:lang w:eastAsia="en-US"/>
          </w:rPr>
          <w:t>8.</w:t>
        </w:r>
      </w:ins>
      <w:proofErr w:type="gramStart"/>
      <w:ins w:id="45" w:author="Lenovo" w:date="2023-08-07T15:16:00Z">
        <w:r w:rsidR="00441336">
          <w:rPr>
            <w:rFonts w:ascii="Arial" w:eastAsia="宋体" w:hAnsi="Arial"/>
            <w:sz w:val="24"/>
            <w:lang w:eastAsia="en-US"/>
          </w:rPr>
          <w:t>4</w:t>
        </w:r>
      </w:ins>
      <w:ins w:id="46" w:author="Lenovo" w:date="2023-08-07T15:15:00Z">
        <w:r w:rsidRPr="00CC1C80">
          <w:rPr>
            <w:rFonts w:ascii="Arial" w:eastAsia="宋体" w:hAnsi="Arial"/>
            <w:sz w:val="24"/>
            <w:lang w:eastAsia="en-US"/>
          </w:rPr>
          <w:t>.x.</w:t>
        </w:r>
        <w:proofErr w:type="gramEnd"/>
        <w:r w:rsidRPr="00CC1C80">
          <w:rPr>
            <w:rFonts w:ascii="Arial" w:eastAsia="宋体" w:hAnsi="Arial"/>
            <w:sz w:val="24"/>
            <w:lang w:eastAsia="en-US"/>
          </w:rPr>
          <w:t>1</w:t>
        </w:r>
        <w:r w:rsidRPr="00CC1C80">
          <w:rPr>
            <w:rFonts w:ascii="Arial" w:eastAsia="宋体" w:hAnsi="Arial"/>
            <w:sz w:val="24"/>
            <w:lang w:eastAsia="en-US"/>
          </w:rPr>
          <w:tab/>
          <w:t>General</w:t>
        </w:r>
      </w:ins>
    </w:p>
    <w:p w14:paraId="47FC0A88" w14:textId="4E7B7D57" w:rsidR="009033AC" w:rsidRPr="00CC1C80" w:rsidRDefault="009033AC" w:rsidP="001B6859">
      <w:pPr>
        <w:overflowPunct/>
        <w:autoSpaceDE/>
        <w:autoSpaceDN/>
        <w:adjustRightInd/>
        <w:textAlignment w:val="auto"/>
        <w:rPr>
          <w:ins w:id="47" w:author="Lenovo" w:date="2023-08-07T15:15:00Z"/>
          <w:rFonts w:eastAsia="宋体"/>
          <w:lang w:eastAsia="en-US"/>
        </w:rPr>
      </w:pPr>
      <w:ins w:id="48" w:author="Lenovo" w:date="2023-08-07T15:17:00Z">
        <w:r w:rsidRPr="009033AC">
          <w:rPr>
            <w:rFonts w:eastAsia="宋体"/>
            <w:lang w:eastAsia="en-US"/>
          </w:rPr>
          <w:t xml:space="preserve">The purpose of the </w:t>
        </w:r>
      </w:ins>
      <w:ins w:id="49" w:author="Lenovo" w:date="2023-08-07T15:18:00Z">
        <w:r>
          <w:rPr>
            <w:rFonts w:eastAsia="宋体"/>
            <w:lang w:eastAsia="en-US"/>
          </w:rPr>
          <w:t>LBT failure</w:t>
        </w:r>
      </w:ins>
      <w:ins w:id="50" w:author="Lenovo" w:date="2023-08-07T15:17:00Z">
        <w:r w:rsidRPr="009033AC">
          <w:rPr>
            <w:rFonts w:eastAsia="宋体"/>
            <w:lang w:eastAsia="en-US"/>
          </w:rPr>
          <w:t xml:space="preserve"> procedure is to </w:t>
        </w:r>
      </w:ins>
      <w:ins w:id="51" w:author="Lenovo" w:date="2023-08-07T15:24:00Z">
        <w:r w:rsidR="00340CF6">
          <w:rPr>
            <w:rFonts w:eastAsia="宋体"/>
            <w:lang w:eastAsia="en-US"/>
          </w:rPr>
          <w:t xml:space="preserve">inform that DL LBT failure happens </w:t>
        </w:r>
      </w:ins>
      <w:ins w:id="52" w:author="Lenovo" w:date="2023-08-07T15:25:00Z">
        <w:r w:rsidR="00340CF6">
          <w:rPr>
            <w:rFonts w:eastAsia="宋体"/>
            <w:lang w:eastAsia="en-US"/>
          </w:rPr>
          <w:t>in NG-RAN node</w:t>
        </w:r>
        <w:r w:rsidR="00340CF6" w:rsidRPr="00340CF6">
          <w:rPr>
            <w:rFonts w:eastAsia="宋体"/>
            <w:vertAlign w:val="subscript"/>
            <w:lang w:eastAsia="en-US"/>
          </w:rPr>
          <w:t>2</w:t>
        </w:r>
      </w:ins>
      <w:ins w:id="53" w:author="Lenovo" w:date="2023-08-07T15:17:00Z">
        <w:r w:rsidRPr="009033AC">
          <w:rPr>
            <w:rFonts w:eastAsia="宋体"/>
            <w:lang w:eastAsia="en-US"/>
          </w:rPr>
          <w:t>.</w:t>
        </w:r>
      </w:ins>
    </w:p>
    <w:p w14:paraId="76474483" w14:textId="67C7FB6B" w:rsidR="001B6859" w:rsidRPr="00CC1C80" w:rsidRDefault="001B6859" w:rsidP="001B6859">
      <w:pPr>
        <w:keepNext/>
        <w:keepLines/>
        <w:overflowPunct/>
        <w:autoSpaceDE/>
        <w:autoSpaceDN/>
        <w:adjustRightInd/>
        <w:spacing w:before="120"/>
        <w:ind w:left="1418" w:hanging="1418"/>
        <w:textAlignment w:val="auto"/>
        <w:outlineLvl w:val="3"/>
        <w:rPr>
          <w:ins w:id="54" w:author="Lenovo" w:date="2023-08-07T15:15:00Z"/>
          <w:rFonts w:ascii="Arial" w:eastAsia="宋体" w:hAnsi="Arial"/>
          <w:sz w:val="24"/>
          <w:lang w:eastAsia="en-US"/>
        </w:rPr>
      </w:pPr>
      <w:ins w:id="55" w:author="Lenovo" w:date="2023-08-07T15:15:00Z">
        <w:r w:rsidRPr="00CC1C80">
          <w:rPr>
            <w:rFonts w:ascii="Arial" w:eastAsia="宋体" w:hAnsi="Arial"/>
            <w:sz w:val="24"/>
            <w:lang w:eastAsia="en-US"/>
          </w:rPr>
          <w:lastRenderedPageBreak/>
          <w:t>8.</w:t>
        </w:r>
      </w:ins>
      <w:proofErr w:type="gramStart"/>
      <w:ins w:id="56" w:author="Lenovo" w:date="2023-08-07T15:26:00Z">
        <w:r w:rsidR="00425698">
          <w:rPr>
            <w:rFonts w:ascii="Arial" w:eastAsia="宋体" w:hAnsi="Arial"/>
            <w:sz w:val="24"/>
            <w:lang w:eastAsia="en-US"/>
          </w:rPr>
          <w:t>4</w:t>
        </w:r>
      </w:ins>
      <w:ins w:id="57" w:author="Lenovo" w:date="2023-08-07T15:15:00Z">
        <w:r w:rsidRPr="00CC1C80">
          <w:rPr>
            <w:rFonts w:ascii="Arial" w:eastAsia="宋体" w:hAnsi="Arial"/>
            <w:sz w:val="24"/>
            <w:lang w:eastAsia="en-US"/>
          </w:rPr>
          <w:t>.x.</w:t>
        </w:r>
        <w:proofErr w:type="gramEnd"/>
        <w:r w:rsidRPr="00CC1C80">
          <w:rPr>
            <w:rFonts w:ascii="Arial" w:eastAsia="宋体" w:hAnsi="Arial"/>
            <w:sz w:val="24"/>
            <w:lang w:eastAsia="en-US"/>
          </w:rPr>
          <w:t>2</w:t>
        </w:r>
        <w:r w:rsidRPr="00CC1C80">
          <w:rPr>
            <w:rFonts w:ascii="Arial" w:eastAsia="宋体" w:hAnsi="Arial"/>
            <w:sz w:val="24"/>
            <w:lang w:eastAsia="en-US"/>
          </w:rPr>
          <w:tab/>
          <w:t>Successful Operation</w:t>
        </w:r>
      </w:ins>
    </w:p>
    <w:p w14:paraId="271C4755" w14:textId="65FBC127" w:rsidR="001B6859" w:rsidRDefault="001B6859" w:rsidP="001B6859">
      <w:pPr>
        <w:keepNext/>
        <w:keepLines/>
        <w:overflowPunct/>
        <w:autoSpaceDE/>
        <w:autoSpaceDN/>
        <w:adjustRightInd/>
        <w:spacing w:before="60"/>
        <w:jc w:val="center"/>
        <w:textAlignment w:val="auto"/>
        <w:rPr>
          <w:ins w:id="58" w:author="Lenovo" w:date="2023-08-07T15:23:00Z"/>
          <w:rFonts w:ascii="Arial" w:eastAsia="等线" w:hAnsi="Arial"/>
          <w:b/>
          <w:lang w:eastAsia="ko-KR"/>
        </w:rPr>
      </w:pPr>
    </w:p>
    <w:p w14:paraId="11FEBBDD" w14:textId="148EDBEB" w:rsidR="00340CF6" w:rsidRPr="00CC1C80" w:rsidRDefault="00BC3856" w:rsidP="001B6859">
      <w:pPr>
        <w:keepNext/>
        <w:keepLines/>
        <w:overflowPunct/>
        <w:autoSpaceDE/>
        <w:autoSpaceDN/>
        <w:adjustRightInd/>
        <w:spacing w:before="60"/>
        <w:jc w:val="center"/>
        <w:textAlignment w:val="auto"/>
        <w:rPr>
          <w:ins w:id="59" w:author="Lenovo" w:date="2023-08-07T15:15:00Z"/>
          <w:rFonts w:ascii="Arial" w:eastAsia="等线" w:hAnsi="Arial"/>
          <w:b/>
          <w:lang w:eastAsia="ko-KR"/>
        </w:rPr>
      </w:pPr>
      <w:ins w:id="60" w:author="Lenovo" w:date="2023-08-07T15:23:00Z">
        <w:r w:rsidRPr="0090263D">
          <w:object w:dxaOrig="7170" w:dyaOrig="2310" w14:anchorId="4A898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15pt;height:113.55pt" o:ole="">
              <v:imagedata r:id="rId8" o:title=""/>
            </v:shape>
            <o:OLEObject Type="Embed" ProgID="Visio.Drawing.11" ShapeID="_x0000_i1025" DrawAspect="Content" ObjectID="_1753257537" r:id="rId9"/>
          </w:object>
        </w:r>
      </w:ins>
    </w:p>
    <w:p w14:paraId="02E95788" w14:textId="001CAEE5" w:rsidR="001B6859" w:rsidRPr="00CC1C80" w:rsidRDefault="001B6859" w:rsidP="001B6859">
      <w:pPr>
        <w:keepLines/>
        <w:overflowPunct/>
        <w:autoSpaceDE/>
        <w:autoSpaceDN/>
        <w:adjustRightInd/>
        <w:spacing w:after="240"/>
        <w:jc w:val="center"/>
        <w:textAlignment w:val="auto"/>
        <w:rPr>
          <w:ins w:id="61" w:author="Lenovo" w:date="2023-08-07T15:15:00Z"/>
          <w:rFonts w:ascii="Arial" w:eastAsia="宋体" w:hAnsi="Arial"/>
          <w:b/>
          <w:lang w:eastAsia="en-US"/>
        </w:rPr>
      </w:pPr>
      <w:ins w:id="62" w:author="Lenovo" w:date="2023-08-07T15:15:00Z">
        <w:r w:rsidRPr="00CC1C80">
          <w:rPr>
            <w:rFonts w:ascii="Arial" w:eastAsia="宋体" w:hAnsi="Arial"/>
            <w:b/>
            <w:lang w:eastAsia="en-US"/>
          </w:rPr>
          <w:t>Figure 8.</w:t>
        </w:r>
      </w:ins>
      <w:ins w:id="63" w:author="Lenovo" w:date="2023-08-07T15:26:00Z">
        <w:r w:rsidR="00E97A16">
          <w:rPr>
            <w:rFonts w:ascii="Arial" w:eastAsia="宋体" w:hAnsi="Arial"/>
            <w:b/>
            <w:lang w:eastAsia="en-US"/>
          </w:rPr>
          <w:t>4</w:t>
        </w:r>
      </w:ins>
      <w:ins w:id="64" w:author="Lenovo" w:date="2023-08-07T15:15:00Z">
        <w:r w:rsidRPr="00CC1C80">
          <w:rPr>
            <w:rFonts w:ascii="Arial" w:eastAsia="宋体" w:hAnsi="Arial"/>
            <w:b/>
            <w:lang w:eastAsia="en-US"/>
          </w:rPr>
          <w:t xml:space="preserve">.x.2: </w:t>
        </w:r>
      </w:ins>
      <w:ins w:id="65" w:author="Lenovo" w:date="2023-08-07T15:26:00Z">
        <w:r w:rsidR="00331E1B">
          <w:rPr>
            <w:rFonts w:ascii="Arial" w:eastAsia="Malgun Gothic" w:hAnsi="Arial"/>
            <w:b/>
            <w:lang w:eastAsia="en-US"/>
          </w:rPr>
          <w:t>LBT Failure</w:t>
        </w:r>
      </w:ins>
      <w:ins w:id="66" w:author="Lenovo" w:date="2023-08-07T15:15:00Z">
        <w:r w:rsidRPr="00CC1C80">
          <w:rPr>
            <w:rFonts w:ascii="Arial" w:eastAsia="Malgun Gothic" w:hAnsi="Arial"/>
            <w:b/>
            <w:lang w:eastAsia="en-US"/>
          </w:rPr>
          <w:t xml:space="preserve"> </w:t>
        </w:r>
        <w:r w:rsidRPr="00CC1C80">
          <w:rPr>
            <w:rFonts w:ascii="Arial" w:eastAsia="宋体" w:hAnsi="Arial"/>
            <w:b/>
            <w:lang w:eastAsia="en-US"/>
          </w:rPr>
          <w:t>procedure</w:t>
        </w:r>
      </w:ins>
    </w:p>
    <w:p w14:paraId="726BB4BA" w14:textId="5058B0E2" w:rsidR="008924DE" w:rsidRDefault="008924DE" w:rsidP="008924DE">
      <w:pPr>
        <w:rPr>
          <w:ins w:id="67" w:author="Lenovo" w:date="2023-08-07T15:28:00Z"/>
        </w:rPr>
      </w:pPr>
      <w:ins w:id="68" w:author="Lenovo" w:date="2023-08-07T15:28:00Z">
        <w:r>
          <w:rPr>
            <w:rFonts w:hint="eastAsia"/>
            <w:lang w:eastAsia="zh-CN"/>
          </w:rPr>
          <w:t>NG-RAN node</w:t>
        </w:r>
        <w:r w:rsidRPr="00AA5DA2">
          <w:rPr>
            <w:vertAlign w:val="subscript"/>
          </w:rPr>
          <w:t>2</w:t>
        </w:r>
        <w:r w:rsidRPr="00AA5DA2">
          <w:t xml:space="preserve"> initiates the procedure by sending the </w:t>
        </w:r>
      </w:ins>
      <w:ins w:id="69" w:author="Lenovo" w:date="2023-08-07T15:29:00Z">
        <w:r w:rsidR="002C261E">
          <w:t xml:space="preserve">LBT </w:t>
        </w:r>
      </w:ins>
      <w:ins w:id="70" w:author="Lenovo" w:date="2023-08-07T15:28:00Z">
        <w:r>
          <w:t>FAILURE</w:t>
        </w:r>
        <w:r w:rsidRPr="00AA5DA2">
          <w:t xml:space="preserve"> message to </w:t>
        </w:r>
        <w:r>
          <w:t>NG-RAN node</w:t>
        </w:r>
        <w:r w:rsidRPr="00AA5DA2">
          <w:rPr>
            <w:vertAlign w:val="subscript"/>
          </w:rPr>
          <w:t>1</w:t>
        </w:r>
        <w:r>
          <w:t>,</w:t>
        </w:r>
        <w:r w:rsidRPr="00AA5DA2">
          <w:t xml:space="preserve"> when </w:t>
        </w:r>
        <w:r>
          <w:t>NG-RAN node</w:t>
        </w:r>
        <w:r w:rsidRPr="00AA5DA2">
          <w:rPr>
            <w:vertAlign w:val="subscript"/>
          </w:rPr>
          <w:t>2</w:t>
        </w:r>
        <w:r w:rsidRPr="00AA5DA2">
          <w:t xml:space="preserve"> </w:t>
        </w:r>
      </w:ins>
      <w:ins w:id="71" w:author="Lenovo" w:date="2023-08-07T15:30:00Z">
        <w:r w:rsidR="00E710F8">
          <w:t>detect</w:t>
        </w:r>
      </w:ins>
      <w:ins w:id="72" w:author="Lenovo" w:date="2023-08-07T15:28:00Z">
        <w:r w:rsidRPr="00AA5DA2">
          <w:t xml:space="preserve">s that </w:t>
        </w:r>
      </w:ins>
      <w:ins w:id="73" w:author="Lenovo" w:date="2023-08-07T15:30:00Z">
        <w:r w:rsidR="00E710F8">
          <w:t>one or more DL LBT failure</w:t>
        </w:r>
      </w:ins>
      <w:ins w:id="74" w:author="Lenovo" w:date="2023-08-07T15:31:00Z">
        <w:r w:rsidR="00E710F8">
          <w:t>s</w:t>
        </w:r>
      </w:ins>
      <w:ins w:id="75" w:author="Lenovo" w:date="2023-08-07T15:30:00Z">
        <w:r w:rsidR="00E710F8">
          <w:t xml:space="preserve"> </w:t>
        </w:r>
      </w:ins>
      <w:ins w:id="76" w:author="Lenovo" w:date="2023-08-07T15:31:00Z">
        <w:r w:rsidR="00E710F8">
          <w:t xml:space="preserve">occurred in </w:t>
        </w:r>
      </w:ins>
      <w:ins w:id="77" w:author="Lenovo" w:date="2023-08-07T15:28:00Z">
        <w:r>
          <w:t>NG-RAN node</w:t>
        </w:r>
      </w:ins>
      <w:ins w:id="78" w:author="Lenovo" w:date="2023-08-07T15:32:00Z">
        <w:r w:rsidR="00E710F8">
          <w:rPr>
            <w:vertAlign w:val="subscript"/>
          </w:rPr>
          <w:t>2</w:t>
        </w:r>
      </w:ins>
      <w:ins w:id="79" w:author="Lenovo" w:date="2023-08-07T15:28:00Z">
        <w:r w:rsidRPr="00AA5DA2">
          <w:t>.</w:t>
        </w:r>
      </w:ins>
    </w:p>
    <w:p w14:paraId="382E2C08" w14:textId="77777777" w:rsidR="001B6859" w:rsidRPr="00CC1C80" w:rsidRDefault="001B6859" w:rsidP="001B6859">
      <w:pPr>
        <w:keepLines/>
        <w:overflowPunct/>
        <w:autoSpaceDE/>
        <w:autoSpaceDN/>
        <w:adjustRightInd/>
        <w:ind w:left="1135" w:hanging="851"/>
        <w:textAlignment w:val="auto"/>
        <w:rPr>
          <w:ins w:id="80" w:author="Lenovo" w:date="2023-08-07T15:15:00Z"/>
          <w:rFonts w:eastAsia="宋体"/>
          <w:color w:val="FF0000"/>
          <w:lang w:eastAsia="en-US"/>
        </w:rPr>
      </w:pPr>
      <w:ins w:id="81" w:author="Lenovo" w:date="2023-08-07T15:15:00Z">
        <w:r w:rsidRPr="00CC1C80">
          <w:rPr>
            <w:rFonts w:eastAsia="宋体"/>
            <w:color w:val="FF0000"/>
            <w:lang w:eastAsia="en-US"/>
          </w:rPr>
          <w:t>Editor’s note: The procedure text can be updated further based on the agreements.</w:t>
        </w:r>
      </w:ins>
    </w:p>
    <w:p w14:paraId="540B3805" w14:textId="3E4F32C5" w:rsidR="00342CB9" w:rsidRPr="00342CB9" w:rsidRDefault="00342CB9" w:rsidP="00342CB9">
      <w:pPr>
        <w:keepNext/>
        <w:keepLines/>
        <w:spacing w:before="120"/>
        <w:ind w:left="1418" w:hanging="1418"/>
        <w:outlineLvl w:val="3"/>
        <w:rPr>
          <w:ins w:id="82" w:author="Lenovo" w:date="2023-08-07T15:39:00Z"/>
          <w:rFonts w:ascii="Arial" w:eastAsia="宋体" w:hAnsi="Arial"/>
          <w:sz w:val="24"/>
          <w:lang w:eastAsia="ko-KR"/>
        </w:rPr>
      </w:pPr>
      <w:bookmarkStart w:id="83" w:name="_Toc98868105"/>
      <w:bookmarkStart w:id="84" w:name="_Toc105174389"/>
      <w:bookmarkStart w:id="85" w:name="_Toc106109226"/>
      <w:bookmarkStart w:id="86" w:name="_Toc113825047"/>
      <w:bookmarkStart w:id="87" w:name="_Toc138863178"/>
      <w:ins w:id="88" w:author="Lenovo" w:date="2023-08-07T15:39:00Z">
        <w:r w:rsidRPr="00342CB9">
          <w:rPr>
            <w:rFonts w:ascii="Arial" w:eastAsia="宋体" w:hAnsi="Arial"/>
            <w:sz w:val="24"/>
            <w:lang w:eastAsia="ko-KR"/>
          </w:rPr>
          <w:t>8.</w:t>
        </w:r>
      </w:ins>
      <w:proofErr w:type="gramStart"/>
      <w:ins w:id="89" w:author="Lenovo" w:date="2023-08-07T15:40:00Z">
        <w:r>
          <w:rPr>
            <w:rFonts w:ascii="Arial" w:eastAsia="宋体" w:hAnsi="Arial"/>
            <w:sz w:val="24"/>
            <w:lang w:eastAsia="zh-CN"/>
          </w:rPr>
          <w:t>4</w:t>
        </w:r>
      </w:ins>
      <w:ins w:id="90" w:author="Lenovo" w:date="2023-08-07T15:39:00Z">
        <w:r w:rsidRPr="00342CB9">
          <w:rPr>
            <w:rFonts w:ascii="Arial" w:eastAsia="宋体" w:hAnsi="Arial" w:hint="eastAsia"/>
            <w:sz w:val="24"/>
            <w:lang w:eastAsia="zh-CN"/>
          </w:rPr>
          <w:t>.</w:t>
        </w:r>
      </w:ins>
      <w:ins w:id="91" w:author="Lenovo" w:date="2023-08-07T15:40:00Z">
        <w:r>
          <w:rPr>
            <w:rFonts w:ascii="Arial" w:eastAsia="宋体" w:hAnsi="Arial"/>
            <w:sz w:val="24"/>
            <w:lang w:eastAsia="zh-CN"/>
          </w:rPr>
          <w:t>x</w:t>
        </w:r>
      </w:ins>
      <w:ins w:id="92" w:author="Lenovo" w:date="2023-08-07T15:39:00Z">
        <w:r w:rsidRPr="00342CB9">
          <w:rPr>
            <w:rFonts w:ascii="Arial" w:eastAsia="宋体" w:hAnsi="Arial"/>
            <w:sz w:val="24"/>
            <w:lang w:eastAsia="ko-KR"/>
          </w:rPr>
          <w:t>.</w:t>
        </w:r>
        <w:proofErr w:type="gramEnd"/>
        <w:r w:rsidRPr="00342CB9">
          <w:rPr>
            <w:rFonts w:ascii="Arial" w:eastAsia="宋体" w:hAnsi="Arial"/>
            <w:sz w:val="24"/>
            <w:lang w:eastAsia="ko-KR"/>
          </w:rPr>
          <w:t>3</w:t>
        </w:r>
        <w:r w:rsidRPr="00342CB9">
          <w:rPr>
            <w:rFonts w:ascii="Arial" w:eastAsia="宋体" w:hAnsi="Arial"/>
            <w:sz w:val="24"/>
            <w:lang w:eastAsia="ko-KR"/>
          </w:rPr>
          <w:tab/>
          <w:t>Unsuccessful Operation</w:t>
        </w:r>
        <w:bookmarkEnd w:id="83"/>
        <w:bookmarkEnd w:id="84"/>
        <w:bookmarkEnd w:id="85"/>
        <w:bookmarkEnd w:id="86"/>
        <w:bookmarkEnd w:id="87"/>
      </w:ins>
    </w:p>
    <w:p w14:paraId="4D70FE52" w14:textId="77777777" w:rsidR="00342CB9" w:rsidRPr="00342CB9" w:rsidRDefault="00342CB9" w:rsidP="00342CB9">
      <w:pPr>
        <w:rPr>
          <w:ins w:id="93" w:author="Lenovo" w:date="2023-08-07T15:39:00Z"/>
          <w:rFonts w:eastAsia="宋体"/>
          <w:lang w:eastAsia="ko-KR"/>
        </w:rPr>
      </w:pPr>
      <w:ins w:id="94" w:author="Lenovo" w:date="2023-08-07T15:39:00Z">
        <w:r w:rsidRPr="00342CB9">
          <w:rPr>
            <w:rFonts w:eastAsia="宋体"/>
            <w:lang w:eastAsia="ko-KR"/>
          </w:rPr>
          <w:t>Not applicable.</w:t>
        </w:r>
      </w:ins>
    </w:p>
    <w:p w14:paraId="02D96CDB" w14:textId="74CFCF6F" w:rsidR="00342CB9" w:rsidRPr="00342CB9" w:rsidRDefault="00342CB9" w:rsidP="00342CB9">
      <w:pPr>
        <w:keepNext/>
        <w:keepLines/>
        <w:spacing w:before="120"/>
        <w:ind w:left="1418" w:hanging="1418"/>
        <w:outlineLvl w:val="3"/>
        <w:rPr>
          <w:ins w:id="95" w:author="Lenovo" w:date="2023-08-07T15:39:00Z"/>
          <w:rFonts w:ascii="Arial" w:eastAsia="宋体" w:hAnsi="Arial"/>
          <w:sz w:val="24"/>
          <w:lang w:eastAsia="ko-KR"/>
        </w:rPr>
      </w:pPr>
      <w:bookmarkStart w:id="96" w:name="_Toc98868106"/>
      <w:bookmarkStart w:id="97" w:name="_Toc105174390"/>
      <w:bookmarkStart w:id="98" w:name="_Toc106109227"/>
      <w:bookmarkStart w:id="99" w:name="_Toc113825048"/>
      <w:bookmarkStart w:id="100" w:name="_Toc138863179"/>
      <w:ins w:id="101" w:author="Lenovo" w:date="2023-08-07T15:39:00Z">
        <w:r w:rsidRPr="00342CB9">
          <w:rPr>
            <w:rFonts w:ascii="Arial" w:eastAsia="宋体" w:hAnsi="Arial"/>
            <w:sz w:val="24"/>
            <w:lang w:eastAsia="ko-KR"/>
          </w:rPr>
          <w:t>8.</w:t>
        </w:r>
      </w:ins>
      <w:proofErr w:type="gramStart"/>
      <w:ins w:id="102" w:author="Lenovo" w:date="2023-08-07T15:40:00Z">
        <w:r>
          <w:rPr>
            <w:rFonts w:ascii="Arial" w:eastAsia="宋体" w:hAnsi="Arial"/>
            <w:sz w:val="24"/>
            <w:lang w:eastAsia="zh-CN"/>
          </w:rPr>
          <w:t>4</w:t>
        </w:r>
      </w:ins>
      <w:ins w:id="103" w:author="Lenovo" w:date="2023-08-07T15:39:00Z">
        <w:r w:rsidRPr="00342CB9">
          <w:rPr>
            <w:rFonts w:ascii="Arial" w:eastAsia="宋体" w:hAnsi="Arial" w:hint="eastAsia"/>
            <w:sz w:val="24"/>
            <w:lang w:eastAsia="zh-CN"/>
          </w:rPr>
          <w:t>.</w:t>
        </w:r>
      </w:ins>
      <w:ins w:id="104" w:author="Lenovo" w:date="2023-08-07T15:40:00Z">
        <w:r>
          <w:rPr>
            <w:rFonts w:ascii="Arial" w:eastAsia="宋体" w:hAnsi="Arial"/>
            <w:sz w:val="24"/>
            <w:lang w:eastAsia="zh-CN"/>
          </w:rPr>
          <w:t>x</w:t>
        </w:r>
      </w:ins>
      <w:ins w:id="105" w:author="Lenovo" w:date="2023-08-07T15:39:00Z">
        <w:r w:rsidRPr="00342CB9">
          <w:rPr>
            <w:rFonts w:ascii="Arial" w:eastAsia="宋体" w:hAnsi="Arial"/>
            <w:sz w:val="24"/>
            <w:lang w:eastAsia="ko-KR"/>
          </w:rPr>
          <w:t>.</w:t>
        </w:r>
        <w:proofErr w:type="gramEnd"/>
        <w:r w:rsidRPr="00342CB9">
          <w:rPr>
            <w:rFonts w:ascii="Arial" w:eastAsia="宋体" w:hAnsi="Arial"/>
            <w:sz w:val="24"/>
            <w:lang w:eastAsia="ko-KR"/>
          </w:rPr>
          <w:t>4</w:t>
        </w:r>
        <w:r w:rsidRPr="00342CB9">
          <w:rPr>
            <w:rFonts w:ascii="Arial" w:eastAsia="宋体" w:hAnsi="Arial"/>
            <w:sz w:val="24"/>
            <w:lang w:eastAsia="ko-KR"/>
          </w:rPr>
          <w:tab/>
          <w:t>Abnormal Conditions</w:t>
        </w:r>
        <w:bookmarkEnd w:id="96"/>
        <w:bookmarkEnd w:id="97"/>
        <w:bookmarkEnd w:id="98"/>
        <w:bookmarkEnd w:id="99"/>
        <w:bookmarkEnd w:id="100"/>
      </w:ins>
    </w:p>
    <w:p w14:paraId="6A31B199" w14:textId="77777777" w:rsidR="00342CB9" w:rsidRPr="00342CB9" w:rsidRDefault="00342CB9" w:rsidP="00342CB9">
      <w:pPr>
        <w:rPr>
          <w:ins w:id="106" w:author="Lenovo" w:date="2023-08-07T15:39:00Z"/>
          <w:rFonts w:eastAsia="宋体"/>
          <w:lang w:eastAsia="ko-KR"/>
        </w:rPr>
      </w:pPr>
      <w:ins w:id="107" w:author="Lenovo" w:date="2023-08-07T15:39:00Z">
        <w:r w:rsidRPr="00342CB9">
          <w:rPr>
            <w:rFonts w:eastAsia="宋体"/>
            <w:lang w:eastAsia="ko-KR"/>
          </w:rPr>
          <w:t>Void.</w:t>
        </w:r>
      </w:ins>
    </w:p>
    <w:p w14:paraId="5C17A121" w14:textId="6F26ACEC" w:rsidR="001B6859" w:rsidRDefault="001B6859" w:rsidP="00CC1C80">
      <w:pPr>
        <w:rPr>
          <w:ins w:id="108" w:author="Lenovo" w:date="2023-08-07T15:41:00Z"/>
          <w:rFonts w:eastAsiaTheme="minorEastAsia"/>
          <w:lang w:val="en-US" w:eastAsia="zh-CN"/>
        </w:rPr>
      </w:pPr>
    </w:p>
    <w:p w14:paraId="39C4B992" w14:textId="611057DB" w:rsidR="0099579E" w:rsidRPr="00A35106" w:rsidRDefault="00A35106" w:rsidP="00A35106">
      <w:pPr>
        <w:overflowPunct/>
        <w:autoSpaceDE/>
        <w:autoSpaceDN/>
        <w:adjustRightInd/>
        <w:jc w:val="center"/>
        <w:textAlignment w:val="auto"/>
        <w:rPr>
          <w:ins w:id="109" w:author="Lenovo" w:date="2023-08-07T15:41:00Z"/>
          <w:rFonts w:eastAsia="宋体"/>
          <w:color w:val="FF0000"/>
          <w:lang w:eastAsia="en-US"/>
        </w:rPr>
      </w:pPr>
      <w:ins w:id="110" w:author="Lenovo" w:date="2023-08-07T15:47:00Z">
        <w:r w:rsidRPr="00CC1C80">
          <w:rPr>
            <w:rFonts w:eastAsia="宋体"/>
            <w:color w:val="FF0000"/>
            <w:lang w:eastAsia="en-US"/>
          </w:rPr>
          <w:t>&lt;&lt;&lt;&lt;&lt;&lt;&lt;&lt;&lt;&lt;&lt;&lt;&lt;&lt;&lt;&lt;&lt;&lt;&lt;&lt; Next Change &gt;&gt;&gt;&gt;&gt;&gt;&gt;&gt;&gt;&gt;&gt;&gt;&gt;&gt;&gt;&gt;&gt;&gt;&gt;&gt;</w:t>
        </w:r>
      </w:ins>
    </w:p>
    <w:p w14:paraId="7912640B" w14:textId="68EFDF7F" w:rsidR="0099579E" w:rsidRPr="0099579E" w:rsidRDefault="0099579E" w:rsidP="0099579E">
      <w:pPr>
        <w:pStyle w:val="4"/>
        <w:keepNext w:val="0"/>
        <w:keepLines w:val="0"/>
        <w:widowControl w:val="0"/>
        <w:spacing w:before="120" w:after="180" w:line="240" w:lineRule="auto"/>
        <w:ind w:left="1418" w:hanging="1418"/>
        <w:rPr>
          <w:ins w:id="111" w:author="Lenovo" w:date="2023-08-07T15:41:00Z"/>
          <w:rFonts w:ascii="Arial" w:eastAsia="宋体" w:hAnsi="Arial" w:cs="Times New Roman"/>
          <w:b w:val="0"/>
          <w:bCs w:val="0"/>
          <w:sz w:val="24"/>
          <w:szCs w:val="20"/>
          <w:lang w:eastAsia="zh-CN"/>
        </w:rPr>
      </w:pPr>
      <w:bookmarkStart w:id="112" w:name="_Toc98868246"/>
      <w:bookmarkStart w:id="113" w:name="_Toc105174530"/>
      <w:bookmarkStart w:id="114" w:name="_Toc106109367"/>
      <w:bookmarkStart w:id="115" w:name="_Toc113825188"/>
      <w:bookmarkStart w:id="116" w:name="_Toc138863319"/>
      <w:ins w:id="117" w:author="Lenovo" w:date="2023-08-07T15:41:00Z">
        <w:r w:rsidRPr="0099579E">
          <w:rPr>
            <w:rFonts w:ascii="Arial" w:eastAsia="宋体" w:hAnsi="Arial" w:cs="Times New Roman" w:hint="eastAsia"/>
            <w:b w:val="0"/>
            <w:bCs w:val="0"/>
            <w:sz w:val="24"/>
            <w:szCs w:val="20"/>
            <w:lang w:eastAsia="zh-CN"/>
          </w:rPr>
          <w:t>9.1.</w:t>
        </w:r>
      </w:ins>
      <w:ins w:id="118" w:author="Lenovo" w:date="2023-08-07T15:42:00Z">
        <w:r>
          <w:rPr>
            <w:rFonts w:ascii="Arial" w:eastAsia="宋体" w:hAnsi="Arial" w:cs="Times New Roman"/>
            <w:b w:val="0"/>
            <w:bCs w:val="0"/>
            <w:sz w:val="24"/>
            <w:szCs w:val="20"/>
            <w:lang w:eastAsia="zh-CN"/>
          </w:rPr>
          <w:t>3</w:t>
        </w:r>
      </w:ins>
      <w:ins w:id="119" w:author="Lenovo" w:date="2023-08-07T15:41:00Z">
        <w:r w:rsidRPr="0099579E">
          <w:rPr>
            <w:rFonts w:ascii="Arial" w:eastAsia="宋体" w:hAnsi="Arial" w:cs="Times New Roman" w:hint="eastAsia"/>
            <w:b w:val="0"/>
            <w:bCs w:val="0"/>
            <w:sz w:val="24"/>
            <w:szCs w:val="20"/>
            <w:lang w:eastAsia="zh-CN"/>
          </w:rPr>
          <w:t>.</w:t>
        </w:r>
      </w:ins>
      <w:ins w:id="120" w:author="Lenovo" w:date="2023-08-07T15:42:00Z">
        <w:r>
          <w:rPr>
            <w:rFonts w:ascii="Arial" w:eastAsia="宋体" w:hAnsi="Arial" w:cs="Times New Roman"/>
            <w:b w:val="0"/>
            <w:bCs w:val="0"/>
            <w:sz w:val="24"/>
            <w:szCs w:val="20"/>
            <w:lang w:eastAsia="zh-CN"/>
          </w:rPr>
          <w:t>x</w:t>
        </w:r>
      </w:ins>
      <w:ins w:id="121" w:author="Lenovo" w:date="2023-08-07T15:41:00Z">
        <w:r w:rsidRPr="0099579E">
          <w:rPr>
            <w:rFonts w:ascii="Arial" w:eastAsia="宋体" w:hAnsi="Arial" w:cs="Times New Roman"/>
            <w:b w:val="0"/>
            <w:bCs w:val="0"/>
            <w:sz w:val="24"/>
            <w:szCs w:val="20"/>
            <w:lang w:eastAsia="zh-CN"/>
          </w:rPr>
          <w:tab/>
        </w:r>
      </w:ins>
      <w:ins w:id="122" w:author="Lenovo" w:date="2023-08-07T15:42:00Z">
        <w:r>
          <w:rPr>
            <w:rFonts w:ascii="Arial" w:eastAsia="宋体" w:hAnsi="Arial" w:cs="Times New Roman"/>
            <w:b w:val="0"/>
            <w:bCs w:val="0"/>
            <w:sz w:val="24"/>
            <w:szCs w:val="20"/>
            <w:lang w:eastAsia="zh-CN"/>
          </w:rPr>
          <w:t>LBT</w:t>
        </w:r>
      </w:ins>
      <w:ins w:id="123" w:author="Lenovo" w:date="2023-08-07T15:41:00Z">
        <w:r w:rsidRPr="0099579E">
          <w:rPr>
            <w:rFonts w:ascii="Arial" w:eastAsia="宋体" w:hAnsi="Arial" w:cs="Times New Roman"/>
            <w:b w:val="0"/>
            <w:bCs w:val="0"/>
            <w:sz w:val="24"/>
            <w:szCs w:val="20"/>
            <w:lang w:eastAsia="zh-CN"/>
          </w:rPr>
          <w:t xml:space="preserve"> FAILURE</w:t>
        </w:r>
        <w:bookmarkEnd w:id="112"/>
        <w:bookmarkEnd w:id="113"/>
        <w:bookmarkEnd w:id="114"/>
        <w:bookmarkEnd w:id="115"/>
        <w:bookmarkEnd w:id="116"/>
      </w:ins>
    </w:p>
    <w:p w14:paraId="58A86ACF" w14:textId="1EC17B66" w:rsidR="000B1CB9" w:rsidRPr="00AA5DA2" w:rsidRDefault="000B1CB9" w:rsidP="000B1CB9">
      <w:pPr>
        <w:widowControl w:val="0"/>
        <w:rPr>
          <w:ins w:id="124" w:author="Lenovo" w:date="2023-08-07T15:43:00Z"/>
        </w:rPr>
      </w:pPr>
      <w:ins w:id="125" w:author="Lenovo" w:date="2023-08-07T15:43:00Z">
        <w:r w:rsidRPr="00297C1B">
          <w:t xml:space="preserve">This message is sent by </w:t>
        </w:r>
        <w:r>
          <w:t xml:space="preserve">the </w:t>
        </w:r>
      </w:ins>
      <w:ins w:id="126" w:author="Lenovo" w:date="2023-08-07T15:45:00Z">
        <w:r w:rsidR="00B877CA" w:rsidRPr="00B877CA">
          <w:t>NG-RAN node</w:t>
        </w:r>
        <w:r w:rsidR="00B877CA" w:rsidRPr="00B877CA">
          <w:rPr>
            <w:vertAlign w:val="subscript"/>
          </w:rPr>
          <w:t>2</w:t>
        </w:r>
      </w:ins>
      <w:ins w:id="127" w:author="Lenovo" w:date="2023-08-07T15:43:00Z">
        <w:r w:rsidRPr="00297C1B">
          <w:t xml:space="preserve"> to </w:t>
        </w:r>
        <w:r>
          <w:t xml:space="preserve">the </w:t>
        </w:r>
      </w:ins>
      <w:bookmarkStart w:id="128" w:name="_Hlk142315783"/>
      <w:ins w:id="129" w:author="Lenovo" w:date="2023-08-07T15:46:00Z">
        <w:r w:rsidR="00B877CA" w:rsidRPr="00B877CA">
          <w:t>NG-RAN node</w:t>
        </w:r>
        <w:r w:rsidR="00B877CA" w:rsidRPr="00B877CA">
          <w:rPr>
            <w:vertAlign w:val="subscript"/>
          </w:rPr>
          <w:t>1</w:t>
        </w:r>
        <w:bookmarkEnd w:id="128"/>
        <w:r w:rsidR="00B877CA">
          <w:t xml:space="preserve"> </w:t>
        </w:r>
      </w:ins>
      <w:ins w:id="130" w:author="Lenovo" w:date="2023-08-07T15:43:00Z">
        <w:r w:rsidRPr="00297C1B">
          <w:t xml:space="preserve">to </w:t>
        </w:r>
        <w:r>
          <w:t xml:space="preserve">indicate that </w:t>
        </w:r>
      </w:ins>
      <w:ins w:id="131" w:author="Lenovo" w:date="2023-08-07T15:45:00Z">
        <w:r w:rsidR="00B877CA" w:rsidRPr="00B877CA">
          <w:t>one or more DL LBT failures occurred in NG-RAN node</w:t>
        </w:r>
        <w:r w:rsidR="00B877CA" w:rsidRPr="00F2042C">
          <w:rPr>
            <w:vertAlign w:val="subscript"/>
          </w:rPr>
          <w:t>2</w:t>
        </w:r>
      </w:ins>
      <w:ins w:id="132" w:author="Lenovo" w:date="2023-08-07T15:46:00Z">
        <w:r w:rsidR="00B877CA">
          <w:t>.</w:t>
        </w:r>
      </w:ins>
    </w:p>
    <w:p w14:paraId="50166E73" w14:textId="3BFB9E71" w:rsidR="000B1CB9" w:rsidRPr="00AA5DA2" w:rsidRDefault="000B1CB9" w:rsidP="000B1CB9">
      <w:pPr>
        <w:widowControl w:val="0"/>
        <w:rPr>
          <w:ins w:id="133" w:author="Lenovo" w:date="2023-08-07T15:43:00Z"/>
          <w:rFonts w:eastAsia="Batang"/>
        </w:rPr>
      </w:pPr>
      <w:ins w:id="134" w:author="Lenovo" w:date="2023-08-07T15:43:00Z">
        <w:r w:rsidRPr="00AA5DA2">
          <w:t xml:space="preserve">Direction: </w:t>
        </w:r>
      </w:ins>
      <w:ins w:id="135" w:author="Lenovo" w:date="2023-08-07T15:49:00Z">
        <w:r w:rsidR="008974B8" w:rsidRPr="00B877CA">
          <w:t>NG-RAN node</w:t>
        </w:r>
        <w:r w:rsidR="008974B8" w:rsidRPr="00B877CA">
          <w:rPr>
            <w:vertAlign w:val="subscript"/>
          </w:rPr>
          <w:t>2</w:t>
        </w:r>
      </w:ins>
      <w:ins w:id="136" w:author="Lenovo" w:date="2023-08-07T15:43:00Z">
        <w:r w:rsidRPr="00AA5DA2">
          <w:t xml:space="preserve"> </w:t>
        </w:r>
        <w:r w:rsidRPr="00AA5DA2">
          <w:sym w:font="Symbol" w:char="F0AE"/>
        </w:r>
        <w:r w:rsidRPr="00AA5DA2">
          <w:t xml:space="preserve"> </w:t>
        </w:r>
      </w:ins>
      <w:ins w:id="137" w:author="Lenovo" w:date="2023-08-07T15:49:00Z">
        <w:r w:rsidR="008974B8" w:rsidRPr="00B877CA">
          <w:t>NG-RAN node</w:t>
        </w:r>
        <w:r w:rsidR="008974B8" w:rsidRPr="00B877CA">
          <w:rPr>
            <w:vertAlign w:val="subscript"/>
          </w:rPr>
          <w:t>1</w:t>
        </w:r>
      </w:ins>
      <w:ins w:id="138" w:author="Lenovo" w:date="2023-08-07T15:43:00Z">
        <w:r w:rsidRPr="00AA5DA2">
          <w:t>.</w:t>
        </w:r>
      </w:ins>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1"/>
        <w:gridCol w:w="1081"/>
        <w:gridCol w:w="1512"/>
        <w:gridCol w:w="1728"/>
        <w:gridCol w:w="1081"/>
        <w:gridCol w:w="1077"/>
      </w:tblGrid>
      <w:tr w:rsidR="000B1CB9" w:rsidRPr="00AA5DA2" w14:paraId="300DC0E5" w14:textId="77777777" w:rsidTr="00DE2AF2">
        <w:trPr>
          <w:ins w:id="139" w:author="Lenovo" w:date="2023-08-07T15:43:00Z"/>
        </w:trPr>
        <w:tc>
          <w:tcPr>
            <w:tcW w:w="1111" w:type="pct"/>
          </w:tcPr>
          <w:p w14:paraId="07981729" w14:textId="77777777" w:rsidR="000B1CB9" w:rsidRPr="00AA5DA2" w:rsidRDefault="000B1CB9" w:rsidP="00AE4F37">
            <w:pPr>
              <w:pStyle w:val="TAH"/>
              <w:keepNext w:val="0"/>
              <w:keepLines w:val="0"/>
              <w:widowControl w:val="0"/>
              <w:rPr>
                <w:ins w:id="140" w:author="Lenovo" w:date="2023-08-07T15:43:00Z"/>
                <w:lang w:eastAsia="ja-JP"/>
              </w:rPr>
            </w:pPr>
            <w:ins w:id="141" w:author="Lenovo" w:date="2023-08-07T15:43:00Z">
              <w:r w:rsidRPr="00AA5DA2">
                <w:rPr>
                  <w:lang w:eastAsia="ja-JP"/>
                </w:rPr>
                <w:t>IE/Group Name</w:t>
              </w:r>
            </w:ins>
          </w:p>
        </w:tc>
        <w:tc>
          <w:tcPr>
            <w:tcW w:w="556" w:type="pct"/>
          </w:tcPr>
          <w:p w14:paraId="70BD2A27" w14:textId="77777777" w:rsidR="000B1CB9" w:rsidRPr="00AA5DA2" w:rsidRDefault="000B1CB9" w:rsidP="00AE4F37">
            <w:pPr>
              <w:pStyle w:val="TAH"/>
              <w:keepNext w:val="0"/>
              <w:keepLines w:val="0"/>
              <w:widowControl w:val="0"/>
              <w:rPr>
                <w:ins w:id="142" w:author="Lenovo" w:date="2023-08-07T15:43:00Z"/>
                <w:lang w:eastAsia="ja-JP"/>
              </w:rPr>
            </w:pPr>
            <w:ins w:id="143" w:author="Lenovo" w:date="2023-08-07T15:43:00Z">
              <w:r w:rsidRPr="00AA5DA2">
                <w:rPr>
                  <w:lang w:eastAsia="ja-JP"/>
                </w:rPr>
                <w:t>Presence</w:t>
              </w:r>
            </w:ins>
          </w:p>
        </w:tc>
        <w:tc>
          <w:tcPr>
            <w:tcW w:w="556" w:type="pct"/>
          </w:tcPr>
          <w:p w14:paraId="24070518" w14:textId="77777777" w:rsidR="000B1CB9" w:rsidRPr="00AA5DA2" w:rsidRDefault="000B1CB9" w:rsidP="00AE4F37">
            <w:pPr>
              <w:pStyle w:val="TAH"/>
              <w:keepNext w:val="0"/>
              <w:keepLines w:val="0"/>
              <w:widowControl w:val="0"/>
              <w:rPr>
                <w:ins w:id="144" w:author="Lenovo" w:date="2023-08-07T15:43:00Z"/>
                <w:lang w:eastAsia="ja-JP"/>
              </w:rPr>
            </w:pPr>
            <w:ins w:id="145" w:author="Lenovo" w:date="2023-08-07T15:43:00Z">
              <w:r w:rsidRPr="00AA5DA2">
                <w:rPr>
                  <w:lang w:eastAsia="ja-JP"/>
                </w:rPr>
                <w:t>Range</w:t>
              </w:r>
            </w:ins>
          </w:p>
        </w:tc>
        <w:tc>
          <w:tcPr>
            <w:tcW w:w="778" w:type="pct"/>
          </w:tcPr>
          <w:p w14:paraId="3C5B24FD" w14:textId="77777777" w:rsidR="000B1CB9" w:rsidRPr="00AA5DA2" w:rsidRDefault="000B1CB9" w:rsidP="00AE4F37">
            <w:pPr>
              <w:pStyle w:val="TAH"/>
              <w:keepNext w:val="0"/>
              <w:keepLines w:val="0"/>
              <w:widowControl w:val="0"/>
              <w:rPr>
                <w:ins w:id="146" w:author="Lenovo" w:date="2023-08-07T15:43:00Z"/>
                <w:lang w:eastAsia="ja-JP"/>
              </w:rPr>
            </w:pPr>
            <w:ins w:id="147" w:author="Lenovo" w:date="2023-08-07T15:43:00Z">
              <w:r w:rsidRPr="00AA5DA2">
                <w:rPr>
                  <w:lang w:eastAsia="ja-JP"/>
                </w:rPr>
                <w:t>IE type and reference</w:t>
              </w:r>
            </w:ins>
          </w:p>
        </w:tc>
        <w:tc>
          <w:tcPr>
            <w:tcW w:w="889" w:type="pct"/>
          </w:tcPr>
          <w:p w14:paraId="0FA6CB64" w14:textId="77777777" w:rsidR="000B1CB9" w:rsidRPr="00AA5DA2" w:rsidRDefault="000B1CB9" w:rsidP="00AE4F37">
            <w:pPr>
              <w:pStyle w:val="TAH"/>
              <w:keepNext w:val="0"/>
              <w:keepLines w:val="0"/>
              <w:widowControl w:val="0"/>
              <w:rPr>
                <w:ins w:id="148" w:author="Lenovo" w:date="2023-08-07T15:43:00Z"/>
                <w:lang w:eastAsia="ja-JP"/>
              </w:rPr>
            </w:pPr>
            <w:ins w:id="149" w:author="Lenovo" w:date="2023-08-07T15:43:00Z">
              <w:r w:rsidRPr="00AA5DA2">
                <w:rPr>
                  <w:lang w:eastAsia="ja-JP"/>
                </w:rPr>
                <w:t>Semantics description</w:t>
              </w:r>
            </w:ins>
          </w:p>
        </w:tc>
        <w:tc>
          <w:tcPr>
            <w:tcW w:w="556" w:type="pct"/>
          </w:tcPr>
          <w:p w14:paraId="0CD567C4" w14:textId="77777777" w:rsidR="000B1CB9" w:rsidRPr="00AA5DA2" w:rsidRDefault="000B1CB9" w:rsidP="00AE4F37">
            <w:pPr>
              <w:pStyle w:val="TAH"/>
              <w:keepNext w:val="0"/>
              <w:keepLines w:val="0"/>
              <w:widowControl w:val="0"/>
              <w:rPr>
                <w:ins w:id="150" w:author="Lenovo" w:date="2023-08-07T15:43:00Z"/>
                <w:lang w:eastAsia="ja-JP"/>
              </w:rPr>
            </w:pPr>
            <w:ins w:id="151" w:author="Lenovo" w:date="2023-08-07T15:43:00Z">
              <w:r w:rsidRPr="00AA5DA2">
                <w:rPr>
                  <w:lang w:eastAsia="ja-JP"/>
                </w:rPr>
                <w:t>Criticality</w:t>
              </w:r>
            </w:ins>
          </w:p>
        </w:tc>
        <w:tc>
          <w:tcPr>
            <w:tcW w:w="554" w:type="pct"/>
          </w:tcPr>
          <w:p w14:paraId="71FA72A9" w14:textId="77777777" w:rsidR="000B1CB9" w:rsidRPr="00AA5DA2" w:rsidRDefault="000B1CB9" w:rsidP="00AE4F37">
            <w:pPr>
              <w:pStyle w:val="TAH"/>
              <w:keepNext w:val="0"/>
              <w:keepLines w:val="0"/>
              <w:widowControl w:val="0"/>
              <w:rPr>
                <w:ins w:id="152" w:author="Lenovo" w:date="2023-08-07T15:43:00Z"/>
                <w:b w:val="0"/>
                <w:lang w:eastAsia="ja-JP"/>
              </w:rPr>
            </w:pPr>
            <w:ins w:id="153" w:author="Lenovo" w:date="2023-08-07T15:43:00Z">
              <w:r w:rsidRPr="00AA5DA2">
                <w:rPr>
                  <w:lang w:eastAsia="ja-JP"/>
                </w:rPr>
                <w:t>Assigned Criticality</w:t>
              </w:r>
            </w:ins>
          </w:p>
        </w:tc>
      </w:tr>
      <w:tr w:rsidR="000B1CB9" w:rsidRPr="00AA5DA2" w14:paraId="2AE045AD" w14:textId="77777777" w:rsidTr="00DE2AF2">
        <w:trPr>
          <w:ins w:id="154" w:author="Lenovo" w:date="2023-08-07T15:43:00Z"/>
        </w:trPr>
        <w:tc>
          <w:tcPr>
            <w:tcW w:w="1111" w:type="pct"/>
          </w:tcPr>
          <w:p w14:paraId="1AADE2A4" w14:textId="77777777" w:rsidR="000B1CB9" w:rsidRPr="00AA5DA2" w:rsidRDefault="000B1CB9" w:rsidP="00AE4F37">
            <w:pPr>
              <w:pStyle w:val="TAL"/>
              <w:keepNext w:val="0"/>
              <w:keepLines w:val="0"/>
              <w:widowControl w:val="0"/>
              <w:rPr>
                <w:ins w:id="155" w:author="Lenovo" w:date="2023-08-07T15:43:00Z"/>
                <w:lang w:eastAsia="ja-JP"/>
              </w:rPr>
            </w:pPr>
            <w:ins w:id="156" w:author="Lenovo" w:date="2023-08-07T15:43:00Z">
              <w:r w:rsidRPr="00AA5DA2">
                <w:rPr>
                  <w:lang w:eastAsia="ja-JP"/>
                </w:rPr>
                <w:t>Message Type</w:t>
              </w:r>
            </w:ins>
          </w:p>
        </w:tc>
        <w:tc>
          <w:tcPr>
            <w:tcW w:w="556" w:type="pct"/>
          </w:tcPr>
          <w:p w14:paraId="1BDC7211" w14:textId="77777777" w:rsidR="000B1CB9" w:rsidRPr="00AA5DA2" w:rsidRDefault="000B1CB9" w:rsidP="00AE4F37">
            <w:pPr>
              <w:pStyle w:val="TAL"/>
              <w:keepNext w:val="0"/>
              <w:keepLines w:val="0"/>
              <w:widowControl w:val="0"/>
              <w:rPr>
                <w:ins w:id="157" w:author="Lenovo" w:date="2023-08-07T15:43:00Z"/>
                <w:lang w:eastAsia="ja-JP"/>
              </w:rPr>
            </w:pPr>
            <w:ins w:id="158" w:author="Lenovo" w:date="2023-08-07T15:43:00Z">
              <w:r w:rsidRPr="00AA5DA2">
                <w:rPr>
                  <w:lang w:eastAsia="ja-JP"/>
                </w:rPr>
                <w:t>M</w:t>
              </w:r>
            </w:ins>
          </w:p>
        </w:tc>
        <w:tc>
          <w:tcPr>
            <w:tcW w:w="556" w:type="pct"/>
          </w:tcPr>
          <w:p w14:paraId="7310AA66" w14:textId="77777777" w:rsidR="000B1CB9" w:rsidRPr="00AA5DA2" w:rsidRDefault="000B1CB9" w:rsidP="00AE4F37">
            <w:pPr>
              <w:pStyle w:val="TAL"/>
              <w:keepNext w:val="0"/>
              <w:keepLines w:val="0"/>
              <w:widowControl w:val="0"/>
              <w:rPr>
                <w:ins w:id="159" w:author="Lenovo" w:date="2023-08-07T15:43:00Z"/>
                <w:lang w:eastAsia="ja-JP"/>
              </w:rPr>
            </w:pPr>
          </w:p>
        </w:tc>
        <w:tc>
          <w:tcPr>
            <w:tcW w:w="778" w:type="pct"/>
          </w:tcPr>
          <w:p w14:paraId="6165FC0B" w14:textId="77777777" w:rsidR="000B1CB9" w:rsidRPr="00AA5DA2" w:rsidRDefault="000B1CB9" w:rsidP="00AE4F37">
            <w:pPr>
              <w:pStyle w:val="TAL"/>
              <w:keepNext w:val="0"/>
              <w:keepLines w:val="0"/>
              <w:widowControl w:val="0"/>
              <w:rPr>
                <w:ins w:id="160" w:author="Lenovo" w:date="2023-08-07T15:43:00Z"/>
                <w:lang w:eastAsia="ja-JP"/>
              </w:rPr>
            </w:pPr>
            <w:ins w:id="161" w:author="Lenovo" w:date="2023-08-07T15:43:00Z">
              <w:r w:rsidRPr="0090263D">
                <w:rPr>
                  <w:lang w:eastAsia="ja-JP"/>
                </w:rPr>
                <w:t>9.2.3.1</w:t>
              </w:r>
            </w:ins>
          </w:p>
        </w:tc>
        <w:tc>
          <w:tcPr>
            <w:tcW w:w="889" w:type="pct"/>
          </w:tcPr>
          <w:p w14:paraId="20832EE7" w14:textId="77777777" w:rsidR="000B1CB9" w:rsidRPr="00AA5DA2" w:rsidRDefault="000B1CB9" w:rsidP="00AE4F37">
            <w:pPr>
              <w:pStyle w:val="TAL"/>
              <w:keepNext w:val="0"/>
              <w:keepLines w:val="0"/>
              <w:widowControl w:val="0"/>
              <w:rPr>
                <w:ins w:id="162" w:author="Lenovo" w:date="2023-08-07T15:43:00Z"/>
                <w:lang w:eastAsia="ja-JP"/>
              </w:rPr>
            </w:pPr>
          </w:p>
        </w:tc>
        <w:tc>
          <w:tcPr>
            <w:tcW w:w="556" w:type="pct"/>
          </w:tcPr>
          <w:p w14:paraId="63AB25E3" w14:textId="77777777" w:rsidR="000B1CB9" w:rsidRPr="00AA5DA2" w:rsidRDefault="000B1CB9" w:rsidP="00AE4F37">
            <w:pPr>
              <w:pStyle w:val="TAC"/>
              <w:keepNext w:val="0"/>
              <w:keepLines w:val="0"/>
              <w:widowControl w:val="0"/>
              <w:rPr>
                <w:ins w:id="163" w:author="Lenovo" w:date="2023-08-07T15:43:00Z"/>
                <w:lang w:eastAsia="ja-JP"/>
              </w:rPr>
            </w:pPr>
            <w:ins w:id="164" w:author="Lenovo" w:date="2023-08-07T15:43:00Z">
              <w:r w:rsidRPr="00AA5DA2">
                <w:rPr>
                  <w:lang w:eastAsia="ja-JP"/>
                </w:rPr>
                <w:t>YES</w:t>
              </w:r>
            </w:ins>
          </w:p>
        </w:tc>
        <w:tc>
          <w:tcPr>
            <w:tcW w:w="554" w:type="pct"/>
          </w:tcPr>
          <w:p w14:paraId="37D96ABA" w14:textId="77777777" w:rsidR="000B1CB9" w:rsidRPr="00AA5DA2" w:rsidRDefault="000B1CB9" w:rsidP="00AE4F37">
            <w:pPr>
              <w:pStyle w:val="TAC"/>
              <w:keepNext w:val="0"/>
              <w:keepLines w:val="0"/>
              <w:widowControl w:val="0"/>
              <w:rPr>
                <w:ins w:id="165" w:author="Lenovo" w:date="2023-08-07T15:43:00Z"/>
                <w:lang w:eastAsia="ja-JP"/>
              </w:rPr>
            </w:pPr>
            <w:ins w:id="166" w:author="Lenovo" w:date="2023-08-07T15:43:00Z">
              <w:r w:rsidRPr="00AA5DA2">
                <w:rPr>
                  <w:lang w:eastAsia="ja-JP"/>
                </w:rPr>
                <w:t>ignore</w:t>
              </w:r>
            </w:ins>
          </w:p>
        </w:tc>
      </w:tr>
      <w:tr w:rsidR="000B1CB9" w:rsidRPr="00AA5DA2" w14:paraId="21D90D8B" w14:textId="77777777" w:rsidTr="00DE2AF2">
        <w:trPr>
          <w:ins w:id="167" w:author="Lenovo" w:date="2023-08-07T15:43:00Z"/>
        </w:trPr>
        <w:tc>
          <w:tcPr>
            <w:tcW w:w="1111" w:type="pct"/>
          </w:tcPr>
          <w:p w14:paraId="78DDCB18" w14:textId="2DD83EED" w:rsidR="000B1CB9" w:rsidRPr="00AA5DA2" w:rsidRDefault="001F4C2E" w:rsidP="00AE4F37">
            <w:pPr>
              <w:pStyle w:val="TAL"/>
              <w:keepNext w:val="0"/>
              <w:keepLines w:val="0"/>
              <w:widowControl w:val="0"/>
              <w:rPr>
                <w:ins w:id="168" w:author="Lenovo" w:date="2023-08-07T15:43:00Z"/>
                <w:lang w:eastAsia="ja-JP"/>
              </w:rPr>
            </w:pPr>
            <w:ins w:id="169" w:author="Lenovo" w:date="2023-08-07T15:57:00Z">
              <w:r w:rsidRPr="001F4C2E">
                <w:rPr>
                  <w:lang w:eastAsia="ja-JP"/>
                </w:rPr>
                <w:t xml:space="preserve">NG-RAN node UE </w:t>
              </w:r>
              <w:proofErr w:type="spellStart"/>
              <w:r w:rsidRPr="001F4C2E">
                <w:rPr>
                  <w:lang w:eastAsia="ja-JP"/>
                </w:rPr>
                <w:t>XnAP</w:t>
              </w:r>
              <w:proofErr w:type="spellEnd"/>
              <w:r w:rsidRPr="001F4C2E">
                <w:rPr>
                  <w:lang w:eastAsia="ja-JP"/>
                </w:rPr>
                <w:t xml:space="preserve"> ID</w:t>
              </w:r>
            </w:ins>
          </w:p>
        </w:tc>
        <w:tc>
          <w:tcPr>
            <w:tcW w:w="556" w:type="pct"/>
          </w:tcPr>
          <w:p w14:paraId="6FC56255" w14:textId="77777777" w:rsidR="000B1CB9" w:rsidRPr="00AA5DA2" w:rsidRDefault="000B1CB9" w:rsidP="00AE4F37">
            <w:pPr>
              <w:pStyle w:val="TAL"/>
              <w:keepNext w:val="0"/>
              <w:keepLines w:val="0"/>
              <w:widowControl w:val="0"/>
              <w:rPr>
                <w:ins w:id="170" w:author="Lenovo" w:date="2023-08-07T15:43:00Z"/>
                <w:lang w:eastAsia="ja-JP"/>
              </w:rPr>
            </w:pPr>
            <w:ins w:id="171" w:author="Lenovo" w:date="2023-08-07T15:43:00Z">
              <w:r>
                <w:rPr>
                  <w:lang w:eastAsia="ja-JP"/>
                </w:rPr>
                <w:t>M</w:t>
              </w:r>
            </w:ins>
          </w:p>
        </w:tc>
        <w:tc>
          <w:tcPr>
            <w:tcW w:w="556" w:type="pct"/>
          </w:tcPr>
          <w:p w14:paraId="025A5895" w14:textId="77777777" w:rsidR="000B1CB9" w:rsidRPr="00AA5DA2" w:rsidRDefault="000B1CB9" w:rsidP="00AE4F37">
            <w:pPr>
              <w:pStyle w:val="TAL"/>
              <w:keepNext w:val="0"/>
              <w:keepLines w:val="0"/>
              <w:widowControl w:val="0"/>
              <w:rPr>
                <w:ins w:id="172" w:author="Lenovo" w:date="2023-08-07T15:43:00Z"/>
                <w:lang w:eastAsia="ja-JP"/>
              </w:rPr>
            </w:pPr>
          </w:p>
        </w:tc>
        <w:tc>
          <w:tcPr>
            <w:tcW w:w="778" w:type="pct"/>
          </w:tcPr>
          <w:p w14:paraId="5F050FCA" w14:textId="77777777" w:rsidR="000B1CB9" w:rsidRDefault="000B1CB9" w:rsidP="00AE4F37">
            <w:pPr>
              <w:pStyle w:val="TAL"/>
              <w:keepNext w:val="0"/>
              <w:keepLines w:val="0"/>
              <w:widowControl w:val="0"/>
              <w:rPr>
                <w:ins w:id="173" w:author="Lenovo" w:date="2023-08-07T15:43:00Z"/>
                <w:lang w:eastAsia="ja-JP"/>
              </w:rPr>
            </w:pPr>
            <w:ins w:id="174" w:author="Lenovo" w:date="2023-08-07T15:43:00Z">
              <w:r w:rsidRPr="00923F7F">
                <w:rPr>
                  <w:lang w:eastAsia="ja-JP"/>
                </w:rPr>
                <w:t xml:space="preserve">NG-RAN node UE </w:t>
              </w:r>
              <w:proofErr w:type="spellStart"/>
              <w:r w:rsidRPr="00923F7F">
                <w:rPr>
                  <w:lang w:eastAsia="ja-JP"/>
                </w:rPr>
                <w:t>XnAP</w:t>
              </w:r>
              <w:proofErr w:type="spellEnd"/>
              <w:r w:rsidRPr="00923F7F">
                <w:rPr>
                  <w:lang w:eastAsia="ja-JP"/>
                </w:rPr>
                <w:t xml:space="preserve"> ID</w:t>
              </w:r>
            </w:ins>
          </w:p>
          <w:p w14:paraId="603B930C" w14:textId="77777777" w:rsidR="000B1CB9" w:rsidRPr="00AA5DA2" w:rsidRDefault="000B1CB9" w:rsidP="00AE4F37">
            <w:pPr>
              <w:pStyle w:val="TAL"/>
              <w:keepNext w:val="0"/>
              <w:keepLines w:val="0"/>
              <w:widowControl w:val="0"/>
              <w:rPr>
                <w:ins w:id="175" w:author="Lenovo" w:date="2023-08-07T15:43:00Z"/>
                <w:lang w:eastAsia="ja-JP"/>
              </w:rPr>
            </w:pPr>
            <w:ins w:id="176" w:author="Lenovo" w:date="2023-08-07T15:43:00Z">
              <w:r w:rsidRPr="00923F7F">
                <w:rPr>
                  <w:lang w:eastAsia="ja-JP"/>
                </w:rPr>
                <w:t>9.2.3.16</w:t>
              </w:r>
            </w:ins>
          </w:p>
        </w:tc>
        <w:tc>
          <w:tcPr>
            <w:tcW w:w="889" w:type="pct"/>
          </w:tcPr>
          <w:p w14:paraId="68851BF5" w14:textId="452F363C" w:rsidR="000B1CB9" w:rsidRPr="00AA5DA2" w:rsidRDefault="000B1CB9" w:rsidP="00AE4F37">
            <w:pPr>
              <w:pStyle w:val="TAL"/>
              <w:keepNext w:val="0"/>
              <w:keepLines w:val="0"/>
              <w:widowControl w:val="0"/>
              <w:rPr>
                <w:ins w:id="177" w:author="Lenovo" w:date="2023-08-07T15:43:00Z"/>
                <w:lang w:eastAsia="ja-JP"/>
              </w:rPr>
            </w:pPr>
            <w:ins w:id="178" w:author="Lenovo" w:date="2023-08-07T15:43:00Z">
              <w:r w:rsidRPr="00923F7F">
                <w:rPr>
                  <w:szCs w:val="18"/>
                  <w:lang w:eastAsia="ja-JP"/>
                </w:rPr>
                <w:t xml:space="preserve">Allocated at the </w:t>
              </w:r>
            </w:ins>
            <w:ins w:id="179" w:author="Lenovo" w:date="2023-08-07T15:58:00Z">
              <w:r w:rsidR="00262110" w:rsidRPr="00B877CA">
                <w:t>NG-RAN node</w:t>
              </w:r>
              <w:r w:rsidR="00262110" w:rsidRPr="00B877CA">
                <w:rPr>
                  <w:vertAlign w:val="subscript"/>
                </w:rPr>
                <w:t>1</w:t>
              </w:r>
            </w:ins>
            <w:ins w:id="180" w:author="Lenovo" w:date="2023-08-07T15:43:00Z">
              <w:r w:rsidRPr="00923F7F">
                <w:rPr>
                  <w:szCs w:val="18"/>
                  <w:lang w:eastAsia="ja-JP"/>
                </w:rPr>
                <w:t>.</w:t>
              </w:r>
            </w:ins>
          </w:p>
        </w:tc>
        <w:tc>
          <w:tcPr>
            <w:tcW w:w="556" w:type="pct"/>
          </w:tcPr>
          <w:p w14:paraId="558E75B9" w14:textId="77777777" w:rsidR="000B1CB9" w:rsidRPr="00AA5DA2" w:rsidRDefault="000B1CB9" w:rsidP="00AE4F37">
            <w:pPr>
              <w:pStyle w:val="TAC"/>
              <w:keepNext w:val="0"/>
              <w:keepLines w:val="0"/>
              <w:widowControl w:val="0"/>
              <w:rPr>
                <w:ins w:id="181" w:author="Lenovo" w:date="2023-08-07T15:43:00Z"/>
                <w:lang w:eastAsia="ja-JP"/>
              </w:rPr>
            </w:pPr>
            <w:ins w:id="182" w:author="Lenovo" w:date="2023-08-07T15:43:00Z">
              <w:r w:rsidRPr="00AA5DA2">
                <w:rPr>
                  <w:lang w:eastAsia="ja-JP"/>
                </w:rPr>
                <w:t>YES</w:t>
              </w:r>
            </w:ins>
          </w:p>
        </w:tc>
        <w:tc>
          <w:tcPr>
            <w:tcW w:w="554" w:type="pct"/>
          </w:tcPr>
          <w:p w14:paraId="55470D60" w14:textId="77777777" w:rsidR="000B1CB9" w:rsidRPr="00AA5DA2" w:rsidRDefault="000B1CB9" w:rsidP="00AE4F37">
            <w:pPr>
              <w:pStyle w:val="TAC"/>
              <w:keepNext w:val="0"/>
              <w:keepLines w:val="0"/>
              <w:widowControl w:val="0"/>
              <w:rPr>
                <w:ins w:id="183" w:author="Lenovo" w:date="2023-08-07T15:43:00Z"/>
                <w:lang w:eastAsia="ja-JP"/>
              </w:rPr>
            </w:pPr>
            <w:ins w:id="184" w:author="Lenovo" w:date="2023-08-07T15:43:00Z">
              <w:r w:rsidRPr="00AA5DA2">
                <w:rPr>
                  <w:lang w:eastAsia="ja-JP"/>
                </w:rPr>
                <w:t>ignore</w:t>
              </w:r>
            </w:ins>
          </w:p>
        </w:tc>
      </w:tr>
    </w:tbl>
    <w:p w14:paraId="7F09A940" w14:textId="77777777" w:rsidR="000B1CB9" w:rsidRDefault="000B1CB9" w:rsidP="000B1CB9">
      <w:pPr>
        <w:widowControl w:val="0"/>
        <w:rPr>
          <w:ins w:id="185" w:author="Lenovo" w:date="2023-08-07T15:43:00Z"/>
        </w:rPr>
      </w:pPr>
    </w:p>
    <w:p w14:paraId="2A5DFAA9" w14:textId="77777777" w:rsidR="006C0AAC" w:rsidRPr="00A35106" w:rsidRDefault="006C0AAC" w:rsidP="006C0AAC">
      <w:pPr>
        <w:overflowPunct/>
        <w:autoSpaceDE/>
        <w:autoSpaceDN/>
        <w:adjustRightInd/>
        <w:jc w:val="center"/>
        <w:textAlignment w:val="auto"/>
        <w:rPr>
          <w:ins w:id="186" w:author="Lenovo" w:date="2023-08-07T16:25:00Z"/>
          <w:rFonts w:eastAsia="宋体"/>
          <w:color w:val="FF0000"/>
          <w:lang w:eastAsia="en-US"/>
        </w:rPr>
      </w:pPr>
      <w:ins w:id="187" w:author="Lenovo" w:date="2023-08-07T16:25:00Z">
        <w:r w:rsidRPr="00CC1C80">
          <w:rPr>
            <w:rFonts w:eastAsia="宋体"/>
            <w:color w:val="FF0000"/>
            <w:lang w:eastAsia="en-US"/>
          </w:rPr>
          <w:t>&lt;&lt;&lt;&lt;&lt;&lt;&lt;&lt;&lt;&lt;&lt;&lt;&lt;&lt;&lt;&lt;&lt;&lt;&lt;&lt; Next Change &gt;&gt;&gt;&gt;&gt;&gt;&gt;&gt;&gt;&gt;&gt;&gt;&gt;&gt;&gt;&gt;&gt;&gt;&gt;&gt;</w:t>
        </w:r>
      </w:ins>
    </w:p>
    <w:p w14:paraId="209A0826" w14:textId="77777777" w:rsidR="009A1D7A" w:rsidRPr="009A1D7A" w:rsidRDefault="009A1D7A" w:rsidP="009A1D7A">
      <w:pPr>
        <w:keepNext/>
        <w:keepLines/>
        <w:spacing w:before="120"/>
        <w:ind w:left="1134" w:hanging="1134"/>
        <w:outlineLvl w:val="2"/>
        <w:rPr>
          <w:rFonts w:ascii="Arial" w:eastAsia="宋体" w:hAnsi="Arial"/>
          <w:sz w:val="28"/>
          <w:lang w:eastAsia="ko-KR"/>
        </w:rPr>
      </w:pPr>
      <w:bookmarkStart w:id="188" w:name="_Toc20955407"/>
      <w:bookmarkStart w:id="189" w:name="_Toc29991615"/>
      <w:bookmarkStart w:id="190" w:name="_Toc36556018"/>
      <w:bookmarkStart w:id="191" w:name="_Toc44497803"/>
      <w:bookmarkStart w:id="192" w:name="_Toc45108190"/>
      <w:bookmarkStart w:id="193" w:name="_Toc45901810"/>
      <w:bookmarkStart w:id="194" w:name="_Toc51850891"/>
      <w:bookmarkStart w:id="195" w:name="_Toc56693895"/>
      <w:bookmarkStart w:id="196" w:name="_Toc64447439"/>
      <w:bookmarkStart w:id="197" w:name="_Toc66286933"/>
      <w:bookmarkStart w:id="198" w:name="_Toc74151631"/>
      <w:bookmarkStart w:id="199" w:name="_Toc88654105"/>
      <w:bookmarkStart w:id="200" w:name="_Toc97904461"/>
      <w:bookmarkStart w:id="201" w:name="_Toc98868599"/>
      <w:bookmarkStart w:id="202" w:name="_Toc105174885"/>
      <w:bookmarkStart w:id="203" w:name="_Toc106109722"/>
      <w:bookmarkStart w:id="204" w:name="_Toc113825544"/>
      <w:bookmarkStart w:id="205" w:name="_Toc138863677"/>
      <w:r w:rsidRPr="009A1D7A">
        <w:rPr>
          <w:rFonts w:ascii="Arial" w:eastAsia="宋体" w:hAnsi="Arial"/>
          <w:sz w:val="28"/>
          <w:lang w:eastAsia="ko-KR"/>
        </w:rPr>
        <w:t>9.3.4</w:t>
      </w:r>
      <w:r w:rsidRPr="009A1D7A">
        <w:rPr>
          <w:rFonts w:ascii="Arial" w:eastAsia="宋体" w:hAnsi="Arial"/>
          <w:sz w:val="28"/>
          <w:lang w:eastAsia="ko-KR"/>
        </w:rPr>
        <w:tab/>
        <w:t>PDU Definitions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77D4995B" w14:textId="1ABA6DCA" w:rsidR="002775F2" w:rsidRDefault="002775F2" w:rsidP="002775F2">
      <w:pPr>
        <w:pStyle w:val="PL"/>
        <w:rPr>
          <w:ins w:id="206" w:author="Lenovo" w:date="2023-08-07T16:33:00Z"/>
          <w:rFonts w:eastAsia="Malgun Gothic"/>
          <w:snapToGrid w:val="0"/>
        </w:rPr>
      </w:pPr>
    </w:p>
    <w:p w14:paraId="1E3E8D20" w14:textId="77777777" w:rsidR="002775F2" w:rsidRPr="00CE63E2" w:rsidRDefault="002775F2" w:rsidP="002775F2">
      <w:pPr>
        <w:pStyle w:val="FirstChange"/>
        <w:rPr>
          <w:ins w:id="207" w:author="Lenovo" w:date="2023-08-07T16:33:00Z"/>
        </w:rPr>
      </w:pPr>
      <w:bookmarkStart w:id="208" w:name="_Hlk142320587"/>
      <w:ins w:id="209" w:author="Lenovo" w:date="2023-08-07T16:33:00Z">
        <w:r w:rsidRPr="00CE63E2">
          <w:t xml:space="preserve">&lt;&lt;&lt;&lt;&lt;&lt;&lt;&lt;&lt;&lt;&lt;&lt;&lt;&lt;&lt;&lt;&lt;&lt;&lt;&lt; </w:t>
        </w:r>
        <w:r>
          <w:t>Unmodified Text</w:t>
        </w:r>
        <w:r w:rsidRPr="00CE63E2">
          <w:t xml:space="preserve"> </w:t>
        </w:r>
        <w:r>
          <w:t xml:space="preserve">Omitted </w:t>
        </w:r>
        <w:r w:rsidRPr="00CE63E2">
          <w:t>&gt;&gt;&gt;&gt;&gt;&gt;&gt;&gt;&gt;&gt;&gt;&gt;&gt;&gt;&gt;&gt;&gt;&gt;&gt;&gt;</w:t>
        </w:r>
      </w:ins>
    </w:p>
    <w:bookmarkEnd w:id="208"/>
    <w:p w14:paraId="7D12A436" w14:textId="77777777" w:rsidR="002775F2" w:rsidRPr="00DE2AF2" w:rsidRDefault="002775F2" w:rsidP="002775F2">
      <w:pPr>
        <w:pStyle w:val="PL"/>
        <w:rPr>
          <w:ins w:id="210" w:author="Lenovo" w:date="2023-08-07T16:33:00Z"/>
          <w:rFonts w:eastAsia="Malgun Gothic"/>
          <w:snapToGrid w:val="0"/>
        </w:rPr>
      </w:pPr>
    </w:p>
    <w:p w14:paraId="2E68C415" w14:textId="77777777" w:rsidR="002775F2" w:rsidRDefault="002775F2" w:rsidP="002775F2">
      <w:pPr>
        <w:pStyle w:val="PL"/>
        <w:rPr>
          <w:ins w:id="211" w:author="Lenovo" w:date="2023-08-07T16:33:00Z"/>
          <w:snapToGrid w:val="0"/>
        </w:rPr>
      </w:pPr>
    </w:p>
    <w:p w14:paraId="1CE1B40F" w14:textId="72E74C58" w:rsidR="002775F2" w:rsidRPr="00FD0425" w:rsidRDefault="002775F2" w:rsidP="002775F2">
      <w:pPr>
        <w:pStyle w:val="PL"/>
        <w:rPr>
          <w:ins w:id="212" w:author="Lenovo" w:date="2023-08-07T16:33:00Z"/>
          <w:snapToGrid w:val="0"/>
        </w:rPr>
      </w:pPr>
      <w:ins w:id="213" w:author="Lenovo" w:date="2023-08-07T16:33:00Z">
        <w:r w:rsidRPr="00FD0425">
          <w:rPr>
            <w:snapToGrid w:val="0"/>
          </w:rPr>
          <w:t>-- **************************************************************</w:t>
        </w:r>
      </w:ins>
    </w:p>
    <w:p w14:paraId="19C55F9F" w14:textId="77777777" w:rsidR="002775F2" w:rsidRPr="00FD0425" w:rsidRDefault="002775F2" w:rsidP="002775F2">
      <w:pPr>
        <w:pStyle w:val="PL"/>
        <w:rPr>
          <w:ins w:id="214" w:author="Lenovo" w:date="2023-08-07T16:33:00Z"/>
          <w:snapToGrid w:val="0"/>
        </w:rPr>
      </w:pPr>
      <w:ins w:id="215" w:author="Lenovo" w:date="2023-08-07T16:33:00Z">
        <w:r w:rsidRPr="00FD0425">
          <w:rPr>
            <w:snapToGrid w:val="0"/>
          </w:rPr>
          <w:t>--</w:t>
        </w:r>
      </w:ins>
    </w:p>
    <w:p w14:paraId="43F204C5" w14:textId="452FE7CD" w:rsidR="002775F2" w:rsidRPr="00FD0425" w:rsidRDefault="002775F2" w:rsidP="002775F2">
      <w:pPr>
        <w:pStyle w:val="PL"/>
        <w:outlineLvl w:val="3"/>
        <w:rPr>
          <w:ins w:id="216" w:author="Lenovo" w:date="2023-08-07T16:33:00Z"/>
          <w:snapToGrid w:val="0"/>
        </w:rPr>
      </w:pPr>
      <w:ins w:id="217" w:author="Lenovo" w:date="2023-08-07T16:33:00Z">
        <w:r w:rsidRPr="00FD0425">
          <w:rPr>
            <w:snapToGrid w:val="0"/>
          </w:rPr>
          <w:t xml:space="preserve">-- </w:t>
        </w:r>
      </w:ins>
      <w:ins w:id="218" w:author="Lenovo" w:date="2023-08-07T16:34:00Z">
        <w:r w:rsidR="00137B8C">
          <w:rPr>
            <w:lang w:eastAsia="zh-CN"/>
          </w:rPr>
          <w:t>LBT</w:t>
        </w:r>
      </w:ins>
      <w:ins w:id="219" w:author="Lenovo" w:date="2023-08-07T16:33:00Z">
        <w:r>
          <w:rPr>
            <w:lang w:eastAsia="zh-CN"/>
          </w:rPr>
          <w:t xml:space="preserve"> FAILURE</w:t>
        </w:r>
      </w:ins>
    </w:p>
    <w:p w14:paraId="36ADC146" w14:textId="77777777" w:rsidR="002775F2" w:rsidRPr="00FD0425" w:rsidRDefault="002775F2" w:rsidP="002775F2">
      <w:pPr>
        <w:pStyle w:val="PL"/>
        <w:rPr>
          <w:ins w:id="220" w:author="Lenovo" w:date="2023-08-07T16:33:00Z"/>
          <w:snapToGrid w:val="0"/>
        </w:rPr>
      </w:pPr>
      <w:ins w:id="221" w:author="Lenovo" w:date="2023-08-07T16:33:00Z">
        <w:r w:rsidRPr="00FD0425">
          <w:rPr>
            <w:snapToGrid w:val="0"/>
          </w:rPr>
          <w:t>--</w:t>
        </w:r>
      </w:ins>
    </w:p>
    <w:p w14:paraId="42DC6DC0" w14:textId="77777777" w:rsidR="002775F2" w:rsidRPr="00FD0425" w:rsidRDefault="002775F2" w:rsidP="002775F2">
      <w:pPr>
        <w:pStyle w:val="PL"/>
        <w:rPr>
          <w:ins w:id="222" w:author="Lenovo" w:date="2023-08-07T16:33:00Z"/>
          <w:snapToGrid w:val="0"/>
        </w:rPr>
      </w:pPr>
      <w:ins w:id="223" w:author="Lenovo" w:date="2023-08-07T16:33:00Z">
        <w:r w:rsidRPr="00FD0425">
          <w:rPr>
            <w:snapToGrid w:val="0"/>
          </w:rPr>
          <w:t>-- **************************************************************</w:t>
        </w:r>
      </w:ins>
    </w:p>
    <w:p w14:paraId="1D6B37FE" w14:textId="77777777" w:rsidR="002775F2" w:rsidRDefault="002775F2" w:rsidP="002775F2">
      <w:pPr>
        <w:pStyle w:val="PL"/>
        <w:rPr>
          <w:ins w:id="224" w:author="Lenovo" w:date="2023-08-07T16:33:00Z"/>
        </w:rPr>
      </w:pPr>
    </w:p>
    <w:p w14:paraId="354FCB90" w14:textId="4303962D" w:rsidR="002775F2" w:rsidRDefault="00137B8C" w:rsidP="002775F2">
      <w:pPr>
        <w:pStyle w:val="PL"/>
        <w:rPr>
          <w:ins w:id="225" w:author="Lenovo" w:date="2023-08-07T16:33:00Z"/>
          <w:snapToGrid w:val="0"/>
        </w:rPr>
      </w:pPr>
      <w:proofErr w:type="spellStart"/>
      <w:proofErr w:type="gramStart"/>
      <w:ins w:id="226" w:author="Lenovo" w:date="2023-08-07T16:35:00Z">
        <w:r>
          <w:rPr>
            <w:noProof w:val="0"/>
            <w:snapToGrid w:val="0"/>
          </w:rPr>
          <w:t>Lbt</w:t>
        </w:r>
      </w:ins>
      <w:ins w:id="227" w:author="Lenovo" w:date="2023-08-07T16:33:00Z">
        <w:r w:rsidR="002775F2">
          <w:rPr>
            <w:noProof w:val="0"/>
            <w:snapToGrid w:val="0"/>
          </w:rPr>
          <w:t>Failure</w:t>
        </w:r>
        <w:proofErr w:type="spellEnd"/>
        <w:r w:rsidR="002775F2">
          <w:rPr>
            <w:snapToGrid w:val="0"/>
          </w:rPr>
          <w:t xml:space="preserve"> ::=</w:t>
        </w:r>
        <w:proofErr w:type="gramEnd"/>
        <w:r w:rsidR="002775F2">
          <w:rPr>
            <w:snapToGrid w:val="0"/>
          </w:rPr>
          <w:t xml:space="preserve"> SEQUENCE {</w:t>
        </w:r>
      </w:ins>
    </w:p>
    <w:p w14:paraId="5141274E" w14:textId="3AD2FBB6" w:rsidR="002775F2" w:rsidRDefault="002775F2" w:rsidP="002775F2">
      <w:pPr>
        <w:pStyle w:val="PL"/>
        <w:rPr>
          <w:ins w:id="228" w:author="Lenovo" w:date="2023-08-07T16:33:00Z"/>
          <w:snapToGrid w:val="0"/>
        </w:rPr>
      </w:pPr>
      <w:ins w:id="229" w:author="Lenovo" w:date="2023-08-07T16:33:00Z">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ins>
      <w:ins w:id="230" w:author="Lenovo" w:date="2023-08-07T16:35:00Z">
        <w:r w:rsidR="00137B8C">
          <w:rPr>
            <w:snapToGrid w:val="0"/>
          </w:rPr>
          <w:t>Lbt</w:t>
        </w:r>
      </w:ins>
      <w:ins w:id="231" w:author="Lenovo" w:date="2023-08-07T16:33:00Z">
        <w:r w:rsidRPr="004D3C53">
          <w:rPr>
            <w:snapToGrid w:val="0"/>
          </w:rPr>
          <w:t>Failure</w:t>
        </w:r>
        <w:r>
          <w:rPr>
            <w:snapToGrid w:val="0"/>
          </w:rPr>
          <w:t>-IEs}},</w:t>
        </w:r>
      </w:ins>
    </w:p>
    <w:p w14:paraId="4B8DCCED" w14:textId="77777777" w:rsidR="002775F2" w:rsidRDefault="002775F2" w:rsidP="002775F2">
      <w:pPr>
        <w:pStyle w:val="PL"/>
        <w:rPr>
          <w:ins w:id="232" w:author="Lenovo" w:date="2023-08-07T16:33:00Z"/>
          <w:snapToGrid w:val="0"/>
        </w:rPr>
      </w:pPr>
      <w:ins w:id="233" w:author="Lenovo" w:date="2023-08-07T16:33:00Z">
        <w:r>
          <w:rPr>
            <w:snapToGrid w:val="0"/>
          </w:rPr>
          <w:tab/>
          <w:t>...</w:t>
        </w:r>
      </w:ins>
    </w:p>
    <w:p w14:paraId="19FB8807" w14:textId="77777777" w:rsidR="002775F2" w:rsidRDefault="002775F2" w:rsidP="002775F2">
      <w:pPr>
        <w:pStyle w:val="PL"/>
        <w:rPr>
          <w:ins w:id="234" w:author="Lenovo" w:date="2023-08-07T16:33:00Z"/>
          <w:snapToGrid w:val="0"/>
        </w:rPr>
      </w:pPr>
      <w:ins w:id="235" w:author="Lenovo" w:date="2023-08-07T16:33:00Z">
        <w:r>
          <w:rPr>
            <w:snapToGrid w:val="0"/>
          </w:rPr>
          <w:t>}</w:t>
        </w:r>
      </w:ins>
    </w:p>
    <w:p w14:paraId="619E258B" w14:textId="40559EE7" w:rsidR="002775F2" w:rsidRDefault="005E51B7" w:rsidP="002775F2">
      <w:pPr>
        <w:pStyle w:val="PL"/>
        <w:rPr>
          <w:ins w:id="236" w:author="Lenovo" w:date="2023-08-07T16:33:00Z"/>
          <w:snapToGrid w:val="0"/>
        </w:rPr>
      </w:pPr>
      <w:proofErr w:type="spellStart"/>
      <w:ins w:id="237" w:author="Lenovo" w:date="2023-08-07T16:35:00Z">
        <w:r>
          <w:rPr>
            <w:noProof w:val="0"/>
            <w:snapToGrid w:val="0"/>
          </w:rPr>
          <w:t>Lbt</w:t>
        </w:r>
      </w:ins>
      <w:ins w:id="238" w:author="Lenovo" w:date="2023-08-07T16:33:00Z">
        <w:r w:rsidR="002775F2" w:rsidRPr="002D38DD">
          <w:rPr>
            <w:noProof w:val="0"/>
            <w:snapToGrid w:val="0"/>
          </w:rPr>
          <w:t>Failure</w:t>
        </w:r>
        <w:proofErr w:type="spellEnd"/>
        <w:r w:rsidR="002775F2" w:rsidRPr="002D38DD">
          <w:rPr>
            <w:noProof w:val="0"/>
            <w:snapToGrid w:val="0"/>
          </w:rPr>
          <w:t>-IEs</w:t>
        </w:r>
        <w:r w:rsidR="002775F2">
          <w:rPr>
            <w:snapToGrid w:val="0"/>
          </w:rPr>
          <w:t xml:space="preserve"> XNAP-PROTOCOL-IES ::= {</w:t>
        </w:r>
      </w:ins>
    </w:p>
    <w:p w14:paraId="7C350368" w14:textId="18E89B22" w:rsidR="002775F2" w:rsidRDefault="002775F2" w:rsidP="00F05B7E">
      <w:pPr>
        <w:pStyle w:val="PL"/>
        <w:rPr>
          <w:ins w:id="239" w:author="Lenovo" w:date="2023-08-07T16:33:00Z"/>
          <w:snapToGrid w:val="0"/>
        </w:rPr>
      </w:pPr>
      <w:ins w:id="240" w:author="Lenovo" w:date="2023-08-07T16:33:00Z">
        <w:r w:rsidRPr="00FD0425">
          <w:rPr>
            <w:snapToGrid w:val="0"/>
          </w:rPr>
          <w:lastRenderedPageBreak/>
          <w:tab/>
          <w:t>{ ID id-</w:t>
        </w:r>
      </w:ins>
      <w:ins w:id="241" w:author="Lenovo" w:date="2023-08-07T16:37:00Z">
        <w:r w:rsidR="00D05A88">
          <w:rPr>
            <w:snapToGrid w:val="0"/>
          </w:rPr>
          <w:t>NG</w:t>
        </w:r>
      </w:ins>
      <w:ins w:id="242" w:author="Lenovo" w:date="2023-08-07T16:33:00Z">
        <w:r w:rsidRPr="00FD0425">
          <w:rPr>
            <w:snapToGrid w:val="0"/>
          </w:rPr>
          <w:t>-RANnodeUEXnAPID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r>
          <w:rPr>
            <w:snapToGrid w:val="0"/>
          </w:rPr>
          <w:t>,</w:t>
        </w:r>
      </w:ins>
    </w:p>
    <w:p w14:paraId="18D09502" w14:textId="77777777" w:rsidR="002775F2" w:rsidRDefault="002775F2" w:rsidP="002775F2">
      <w:pPr>
        <w:pStyle w:val="PL"/>
        <w:rPr>
          <w:ins w:id="243" w:author="Lenovo" w:date="2023-08-07T16:33:00Z"/>
          <w:snapToGrid w:val="0"/>
        </w:rPr>
      </w:pPr>
      <w:ins w:id="244" w:author="Lenovo" w:date="2023-08-07T16:33:00Z">
        <w:r>
          <w:rPr>
            <w:snapToGrid w:val="0"/>
          </w:rPr>
          <w:tab/>
          <w:t>...</w:t>
        </w:r>
      </w:ins>
    </w:p>
    <w:p w14:paraId="14F13AAE" w14:textId="77777777" w:rsidR="002775F2" w:rsidRDefault="002775F2" w:rsidP="002775F2">
      <w:pPr>
        <w:pStyle w:val="PL"/>
        <w:rPr>
          <w:ins w:id="245" w:author="Lenovo" w:date="2023-08-07T16:33:00Z"/>
          <w:snapToGrid w:val="0"/>
        </w:rPr>
      </w:pPr>
      <w:ins w:id="246" w:author="Lenovo" w:date="2023-08-07T16:33:00Z">
        <w:r>
          <w:rPr>
            <w:snapToGrid w:val="0"/>
          </w:rPr>
          <w:t>}</w:t>
        </w:r>
      </w:ins>
    </w:p>
    <w:p w14:paraId="0564ED98" w14:textId="77777777" w:rsidR="002775F2" w:rsidRDefault="002775F2" w:rsidP="002775F2">
      <w:pPr>
        <w:pStyle w:val="PL"/>
        <w:rPr>
          <w:ins w:id="247" w:author="Lenovo" w:date="2023-08-07T16:33:00Z"/>
          <w:snapToGrid w:val="0"/>
        </w:rPr>
      </w:pPr>
    </w:p>
    <w:p w14:paraId="318CDC74" w14:textId="77777777" w:rsidR="005A09FE" w:rsidRPr="00A35106" w:rsidRDefault="005A09FE" w:rsidP="005A09FE">
      <w:pPr>
        <w:overflowPunct/>
        <w:autoSpaceDE/>
        <w:autoSpaceDN/>
        <w:adjustRightInd/>
        <w:jc w:val="center"/>
        <w:textAlignment w:val="auto"/>
        <w:rPr>
          <w:ins w:id="248" w:author="Lenovo" w:date="2023-08-07T17:14:00Z"/>
          <w:rFonts w:eastAsia="宋体"/>
          <w:color w:val="FF0000"/>
          <w:lang w:eastAsia="en-US"/>
        </w:rPr>
      </w:pPr>
      <w:ins w:id="249" w:author="Lenovo" w:date="2023-08-07T17:14:00Z">
        <w:r w:rsidRPr="00CC1C80">
          <w:rPr>
            <w:rFonts w:eastAsia="宋体"/>
            <w:color w:val="FF0000"/>
            <w:lang w:eastAsia="en-US"/>
          </w:rPr>
          <w:t>&lt;&lt;&lt;&lt;&lt;&lt;&lt;&lt;&lt;&lt;&lt;&lt;&lt;&lt;&lt;&lt;&lt;&lt;&lt;&lt; Next Change &gt;&gt;&gt;&gt;&gt;&gt;&gt;&gt;&gt;&gt;&gt;&gt;&gt;&gt;&gt;&gt;&gt;&gt;&gt;&gt;</w:t>
        </w:r>
      </w:ins>
    </w:p>
    <w:p w14:paraId="636186A4" w14:textId="0F4CDE1F" w:rsidR="0099579E" w:rsidRDefault="0099579E" w:rsidP="00CC1C80">
      <w:pPr>
        <w:rPr>
          <w:ins w:id="250" w:author="Lenovo" w:date="2023-08-07T17:01:00Z"/>
          <w:rFonts w:eastAsiaTheme="minorEastAsia"/>
          <w:lang w:val="en-US" w:eastAsia="zh-CN"/>
        </w:rPr>
      </w:pPr>
    </w:p>
    <w:p w14:paraId="6F7F8E6C" w14:textId="77777777" w:rsidR="00EC5CC5" w:rsidRPr="00DE2AF2" w:rsidRDefault="00EC5CC5" w:rsidP="00DE2AF2">
      <w:pPr>
        <w:pStyle w:val="3"/>
        <w:spacing w:before="120" w:after="180" w:line="240" w:lineRule="auto"/>
        <w:ind w:left="1134" w:hanging="1134"/>
        <w:rPr>
          <w:rFonts w:ascii="Arial" w:eastAsia="宋体" w:hAnsi="Arial"/>
          <w:b w:val="0"/>
          <w:bCs w:val="0"/>
          <w:sz w:val="28"/>
          <w:szCs w:val="20"/>
          <w:lang w:eastAsia="ko-KR"/>
        </w:rPr>
      </w:pPr>
      <w:bookmarkStart w:id="251" w:name="_Toc20955410"/>
      <w:bookmarkStart w:id="252" w:name="_Toc29991618"/>
      <w:bookmarkStart w:id="253" w:name="_Toc36556021"/>
      <w:bookmarkStart w:id="254" w:name="_Toc44497806"/>
      <w:bookmarkStart w:id="255" w:name="_Toc45108193"/>
      <w:bookmarkStart w:id="256" w:name="_Toc45901813"/>
      <w:bookmarkStart w:id="257" w:name="_Toc51850894"/>
      <w:bookmarkStart w:id="258" w:name="_Toc56693898"/>
      <w:bookmarkStart w:id="259" w:name="_Toc64447442"/>
      <w:bookmarkStart w:id="260" w:name="_Toc66286936"/>
      <w:bookmarkStart w:id="261" w:name="_Toc74151634"/>
      <w:bookmarkStart w:id="262" w:name="_Toc88654108"/>
      <w:bookmarkStart w:id="263" w:name="_Toc97904464"/>
      <w:bookmarkStart w:id="264" w:name="_Toc98868602"/>
      <w:bookmarkStart w:id="265" w:name="_Toc105174888"/>
      <w:bookmarkStart w:id="266" w:name="_Toc106109725"/>
      <w:bookmarkStart w:id="267" w:name="_Toc113825547"/>
      <w:bookmarkStart w:id="268" w:name="_Toc138863680"/>
      <w:r w:rsidRPr="00DE2AF2">
        <w:rPr>
          <w:rFonts w:ascii="Arial" w:eastAsia="宋体" w:hAnsi="Arial"/>
          <w:b w:val="0"/>
          <w:bCs w:val="0"/>
          <w:sz w:val="28"/>
          <w:szCs w:val="20"/>
          <w:lang w:eastAsia="ko-KR"/>
        </w:rPr>
        <w:t>9.3.7</w:t>
      </w:r>
      <w:r w:rsidRPr="00DE2AF2">
        <w:rPr>
          <w:rFonts w:ascii="Arial" w:eastAsia="宋体" w:hAnsi="Arial"/>
          <w:b w:val="0"/>
          <w:bCs w:val="0"/>
          <w:sz w:val="28"/>
          <w:szCs w:val="20"/>
          <w:lang w:eastAsia="ko-KR"/>
        </w:rPr>
        <w:tab/>
        <w:t>Constant definitions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0B87A9DE" w14:textId="77777777" w:rsidR="00EC5CC5" w:rsidRPr="00FD0425" w:rsidRDefault="00EC5CC5" w:rsidP="00EC5CC5">
      <w:pPr>
        <w:pStyle w:val="PL"/>
        <w:rPr>
          <w:noProof w:val="0"/>
          <w:snapToGrid w:val="0"/>
        </w:rPr>
      </w:pPr>
      <w:r w:rsidRPr="00FD0425">
        <w:rPr>
          <w:noProof w:val="0"/>
          <w:snapToGrid w:val="0"/>
        </w:rPr>
        <w:t>-- ASN1START</w:t>
      </w:r>
    </w:p>
    <w:p w14:paraId="6E8C5B06" w14:textId="77777777" w:rsidR="00EC5CC5" w:rsidRPr="00FD0425" w:rsidRDefault="00EC5CC5" w:rsidP="00EC5CC5">
      <w:pPr>
        <w:pStyle w:val="PL"/>
      </w:pPr>
      <w:r w:rsidRPr="00FD0425">
        <w:t>-- **************************************************************</w:t>
      </w:r>
    </w:p>
    <w:p w14:paraId="198CE9EC" w14:textId="77777777" w:rsidR="00EC5CC5" w:rsidRPr="00FD0425" w:rsidRDefault="00EC5CC5" w:rsidP="00EC5CC5">
      <w:pPr>
        <w:pStyle w:val="PL"/>
      </w:pPr>
      <w:r w:rsidRPr="00FD0425">
        <w:t>--</w:t>
      </w:r>
    </w:p>
    <w:p w14:paraId="4DF6B636" w14:textId="77777777" w:rsidR="00EC5CC5" w:rsidRPr="00FD0425" w:rsidRDefault="00EC5CC5" w:rsidP="00EC5CC5">
      <w:pPr>
        <w:pStyle w:val="PL"/>
      </w:pPr>
      <w:r w:rsidRPr="00FD0425">
        <w:t>-- Constant definitions</w:t>
      </w:r>
    </w:p>
    <w:p w14:paraId="0CB9074B" w14:textId="77777777" w:rsidR="00EC5CC5" w:rsidRPr="00FD0425" w:rsidRDefault="00EC5CC5" w:rsidP="00EC5CC5">
      <w:pPr>
        <w:pStyle w:val="PL"/>
      </w:pPr>
      <w:r w:rsidRPr="00FD0425">
        <w:t>--</w:t>
      </w:r>
    </w:p>
    <w:p w14:paraId="31597B46" w14:textId="77777777" w:rsidR="00EC5CC5" w:rsidRPr="00FD0425" w:rsidRDefault="00EC5CC5" w:rsidP="00EC5CC5">
      <w:pPr>
        <w:pStyle w:val="PL"/>
      </w:pPr>
      <w:r w:rsidRPr="00FD0425">
        <w:t>-- **************************************************************</w:t>
      </w:r>
    </w:p>
    <w:p w14:paraId="50DAFAA7" w14:textId="77777777" w:rsidR="00EC5CC5" w:rsidRPr="00FD0425" w:rsidRDefault="00EC5CC5" w:rsidP="00EC5CC5">
      <w:pPr>
        <w:pStyle w:val="PL"/>
      </w:pPr>
    </w:p>
    <w:p w14:paraId="7BCECAC8" w14:textId="77777777" w:rsidR="00EC5CC5" w:rsidRPr="00FD0425" w:rsidRDefault="00EC5CC5" w:rsidP="00EC5CC5">
      <w:pPr>
        <w:pStyle w:val="PL"/>
      </w:pPr>
      <w:r w:rsidRPr="00FD0425">
        <w:t>XnAP-Constants {</w:t>
      </w:r>
    </w:p>
    <w:p w14:paraId="47464CFF" w14:textId="77777777" w:rsidR="00EC5CC5" w:rsidRPr="00FD0425" w:rsidRDefault="00EC5CC5" w:rsidP="00EC5CC5">
      <w:pPr>
        <w:pStyle w:val="PL"/>
      </w:pPr>
      <w:r w:rsidRPr="00FD0425">
        <w:t>itu-t (0) identified-organization (4) etsi (0) mobileDomain (0)</w:t>
      </w:r>
    </w:p>
    <w:p w14:paraId="6F04B3AB" w14:textId="77777777" w:rsidR="00EC5CC5" w:rsidRPr="00FD0425" w:rsidRDefault="00EC5CC5" w:rsidP="00EC5CC5">
      <w:pPr>
        <w:pStyle w:val="PL"/>
      </w:pPr>
      <w:r w:rsidRPr="00FD0425">
        <w:t>ngran-Access (22) modules (3) xnap (2) version1 (1) xnap-Constants (4) }</w:t>
      </w:r>
    </w:p>
    <w:p w14:paraId="226D8994" w14:textId="77777777" w:rsidR="00EC5CC5" w:rsidRPr="00FD0425" w:rsidRDefault="00EC5CC5" w:rsidP="00EC5CC5">
      <w:pPr>
        <w:pStyle w:val="PL"/>
      </w:pPr>
    </w:p>
    <w:p w14:paraId="5F43C051" w14:textId="77777777" w:rsidR="00EC5CC5" w:rsidRPr="00FD0425" w:rsidRDefault="00EC5CC5" w:rsidP="00EC5CC5">
      <w:pPr>
        <w:pStyle w:val="PL"/>
      </w:pPr>
      <w:r w:rsidRPr="00FD0425">
        <w:t>DEFINITIONS AUTOMATIC TAGS ::=</w:t>
      </w:r>
    </w:p>
    <w:p w14:paraId="4535BD31" w14:textId="77777777" w:rsidR="00EC5CC5" w:rsidRPr="00FD0425" w:rsidRDefault="00EC5CC5" w:rsidP="00EC5CC5">
      <w:pPr>
        <w:pStyle w:val="PL"/>
      </w:pPr>
    </w:p>
    <w:p w14:paraId="39A7CB81" w14:textId="77777777" w:rsidR="00EC5CC5" w:rsidRPr="00FD0425" w:rsidRDefault="00EC5CC5" w:rsidP="00EC5CC5">
      <w:pPr>
        <w:pStyle w:val="PL"/>
      </w:pPr>
      <w:r w:rsidRPr="00FD0425">
        <w:t>BEGIN</w:t>
      </w:r>
    </w:p>
    <w:p w14:paraId="7536F15F" w14:textId="77777777" w:rsidR="00EC5CC5" w:rsidRPr="00FD0425" w:rsidRDefault="00EC5CC5" w:rsidP="00EC5CC5">
      <w:pPr>
        <w:pStyle w:val="PL"/>
      </w:pPr>
    </w:p>
    <w:p w14:paraId="57D6BDB9" w14:textId="77777777" w:rsidR="00EC5CC5" w:rsidRPr="00FD0425" w:rsidRDefault="00EC5CC5" w:rsidP="00EC5CC5">
      <w:pPr>
        <w:pStyle w:val="PL"/>
      </w:pPr>
      <w:r w:rsidRPr="00FD0425">
        <w:t>IMPORTS</w:t>
      </w:r>
    </w:p>
    <w:p w14:paraId="643957EB" w14:textId="77777777" w:rsidR="00EC5CC5" w:rsidRPr="00FD0425" w:rsidRDefault="00EC5CC5" w:rsidP="00EC5CC5">
      <w:pPr>
        <w:pStyle w:val="PL"/>
      </w:pPr>
      <w:r w:rsidRPr="00FD0425">
        <w:tab/>
        <w:t>ProcedureCode,</w:t>
      </w:r>
    </w:p>
    <w:p w14:paraId="06EEB9ED" w14:textId="77777777" w:rsidR="00EC5CC5" w:rsidRPr="00FD0425" w:rsidRDefault="00EC5CC5" w:rsidP="00EC5CC5">
      <w:pPr>
        <w:pStyle w:val="PL"/>
      </w:pPr>
      <w:r w:rsidRPr="00FD0425">
        <w:tab/>
        <w:t>ProtocolIE-ID</w:t>
      </w:r>
    </w:p>
    <w:p w14:paraId="0F5F6DA0" w14:textId="77777777" w:rsidR="00EC5CC5" w:rsidRPr="00FD0425" w:rsidRDefault="00EC5CC5" w:rsidP="00EC5CC5">
      <w:pPr>
        <w:pStyle w:val="PL"/>
      </w:pPr>
      <w:r w:rsidRPr="00FD0425">
        <w:t>FROM XnAP-CommonDataTypes;</w:t>
      </w:r>
    </w:p>
    <w:p w14:paraId="5AFD5343" w14:textId="77777777" w:rsidR="00EC5CC5" w:rsidRPr="00FD0425" w:rsidRDefault="00EC5CC5" w:rsidP="00EC5CC5">
      <w:pPr>
        <w:pStyle w:val="PL"/>
      </w:pPr>
    </w:p>
    <w:p w14:paraId="43701DC3" w14:textId="77777777" w:rsidR="00EC5CC5" w:rsidRPr="00FD0425" w:rsidRDefault="00EC5CC5" w:rsidP="00EC5CC5">
      <w:pPr>
        <w:pStyle w:val="PL"/>
      </w:pPr>
      <w:r w:rsidRPr="00FD0425">
        <w:t>-- **************************************************************</w:t>
      </w:r>
    </w:p>
    <w:p w14:paraId="3F32954F" w14:textId="77777777" w:rsidR="00EC5CC5" w:rsidRPr="00FD0425" w:rsidRDefault="00EC5CC5" w:rsidP="00EC5CC5">
      <w:pPr>
        <w:pStyle w:val="PL"/>
      </w:pPr>
      <w:r w:rsidRPr="00FD0425">
        <w:t>--</w:t>
      </w:r>
    </w:p>
    <w:p w14:paraId="1296DEE1" w14:textId="77777777" w:rsidR="00EC5CC5" w:rsidRPr="00FD0425" w:rsidRDefault="00EC5CC5" w:rsidP="00EC5CC5">
      <w:pPr>
        <w:pStyle w:val="PL"/>
        <w:outlineLvl w:val="3"/>
      </w:pPr>
      <w:r w:rsidRPr="00FD0425">
        <w:t>-- Elementary Procedures</w:t>
      </w:r>
    </w:p>
    <w:p w14:paraId="40F115C9" w14:textId="77777777" w:rsidR="00EC5CC5" w:rsidRPr="00FD0425" w:rsidRDefault="00EC5CC5" w:rsidP="00EC5CC5">
      <w:pPr>
        <w:pStyle w:val="PL"/>
      </w:pPr>
      <w:r w:rsidRPr="00FD0425">
        <w:t>--</w:t>
      </w:r>
    </w:p>
    <w:p w14:paraId="7BDD94C3" w14:textId="77777777" w:rsidR="00EC5CC5" w:rsidRPr="00FD0425" w:rsidRDefault="00EC5CC5" w:rsidP="00EC5CC5">
      <w:pPr>
        <w:pStyle w:val="PL"/>
      </w:pPr>
      <w:r w:rsidRPr="00FD0425">
        <w:t>-- **************************************************************</w:t>
      </w:r>
    </w:p>
    <w:p w14:paraId="7EA0E762" w14:textId="77777777" w:rsidR="00EC5CC5" w:rsidRPr="00FD0425" w:rsidRDefault="00EC5CC5" w:rsidP="00EC5CC5">
      <w:pPr>
        <w:pStyle w:val="PL"/>
      </w:pPr>
    </w:p>
    <w:p w14:paraId="7DD9A631" w14:textId="77777777" w:rsidR="00EC5CC5" w:rsidRPr="00FD0425" w:rsidRDefault="00EC5CC5" w:rsidP="00EC5CC5">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21C98EED" w14:textId="77777777" w:rsidR="00EC5CC5" w:rsidRPr="00FD0425" w:rsidRDefault="00EC5CC5" w:rsidP="00EC5CC5">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4C7CEDF1" w14:textId="77777777" w:rsidR="00EC5CC5" w:rsidRPr="00FD0425" w:rsidRDefault="00EC5CC5" w:rsidP="00EC5CC5">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6FC11A34" w14:textId="77777777" w:rsidR="00EC5CC5" w:rsidRPr="00FD0425" w:rsidRDefault="00EC5CC5" w:rsidP="00EC5CC5">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5E172D0F" w14:textId="77777777" w:rsidR="00EC5CC5" w:rsidRPr="00FD0425" w:rsidRDefault="00EC5CC5" w:rsidP="00EC5CC5">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3A286F24" w14:textId="77777777" w:rsidR="00EC5CC5" w:rsidRPr="00FD0425" w:rsidRDefault="00EC5CC5" w:rsidP="00EC5CC5">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3C3C97FD" w14:textId="77777777" w:rsidR="00EC5CC5" w:rsidRPr="00FD0425" w:rsidRDefault="00EC5CC5" w:rsidP="00EC5CC5">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7B9F8B90" w14:textId="77777777" w:rsidR="00EC5CC5" w:rsidRPr="00FD0425" w:rsidRDefault="00EC5CC5" w:rsidP="00EC5CC5">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32BA1E88" w14:textId="77777777" w:rsidR="00EC5CC5" w:rsidRPr="00FD0425" w:rsidRDefault="00EC5CC5" w:rsidP="00EC5CC5">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9320DC4" w14:textId="77777777" w:rsidR="00EC5CC5" w:rsidRPr="00FD0425" w:rsidRDefault="00EC5CC5" w:rsidP="00EC5CC5">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0046E130" w14:textId="77777777" w:rsidR="00EC5CC5" w:rsidRPr="00FD0425" w:rsidRDefault="00EC5CC5" w:rsidP="00EC5CC5">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3A399EC4" w14:textId="77777777" w:rsidR="00EC5CC5" w:rsidRPr="00FD0425" w:rsidRDefault="00EC5CC5" w:rsidP="00EC5CC5">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4F8CA51D" w14:textId="77777777" w:rsidR="00EC5CC5" w:rsidRPr="00FD0425" w:rsidRDefault="00EC5CC5" w:rsidP="00EC5CC5">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61A71E94" w14:textId="77777777" w:rsidR="00EC5CC5" w:rsidRPr="00FD0425" w:rsidRDefault="00EC5CC5" w:rsidP="00EC5CC5">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634CF3D2" w14:textId="77777777" w:rsidR="00EC5CC5" w:rsidRPr="00FD0425" w:rsidRDefault="00EC5CC5" w:rsidP="00EC5CC5">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14:paraId="1A32BA40" w14:textId="77777777" w:rsidR="00EC5CC5" w:rsidRPr="00FD0425" w:rsidRDefault="00EC5CC5" w:rsidP="00EC5CC5">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271FDF80" w14:textId="77777777" w:rsidR="00EC5CC5" w:rsidRPr="00FD0425" w:rsidRDefault="00EC5CC5" w:rsidP="00EC5CC5">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0CCDF876" w14:textId="77777777" w:rsidR="00EC5CC5" w:rsidRPr="00FD0425" w:rsidRDefault="00EC5CC5" w:rsidP="00EC5CC5">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54C17ADE" w14:textId="77777777" w:rsidR="00EC5CC5" w:rsidRPr="00FD0425" w:rsidRDefault="00EC5CC5" w:rsidP="00EC5CC5">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1D9372BD" w14:textId="77777777" w:rsidR="00EC5CC5" w:rsidRPr="00FD0425" w:rsidRDefault="00EC5CC5" w:rsidP="00EC5CC5">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3CA57934" w14:textId="77777777" w:rsidR="00EC5CC5" w:rsidRPr="00FD0425" w:rsidRDefault="00EC5CC5" w:rsidP="00EC5CC5">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332790BD" w14:textId="77777777" w:rsidR="00EC5CC5" w:rsidRPr="00FD0425" w:rsidRDefault="00EC5CC5" w:rsidP="00EC5CC5">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0FE87C21" w14:textId="77777777" w:rsidR="00EC5CC5" w:rsidRPr="00FD0425" w:rsidRDefault="00EC5CC5" w:rsidP="00EC5CC5">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64EEACD1" w14:textId="77777777" w:rsidR="00EC5CC5" w:rsidRPr="00FD0425" w:rsidRDefault="00EC5CC5" w:rsidP="00EC5CC5">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3368BBEC" w14:textId="77777777" w:rsidR="00EC5CC5" w:rsidRPr="00FD0425" w:rsidRDefault="00EC5CC5" w:rsidP="00EC5CC5">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53FE1916" w14:textId="77777777" w:rsidR="00EC5CC5" w:rsidRPr="00FD0425" w:rsidRDefault="00EC5CC5" w:rsidP="00EC5CC5">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56153E5A" w14:textId="77777777" w:rsidR="00EC5CC5" w:rsidRPr="00FD0425" w:rsidRDefault="00EC5CC5" w:rsidP="00EC5CC5">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0805E8FA" w14:textId="77777777" w:rsidR="00EC5CC5" w:rsidRPr="00FD0425" w:rsidRDefault="00EC5CC5" w:rsidP="00EC5CC5">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65C76FF9" w14:textId="77777777" w:rsidR="00EC5CC5" w:rsidRPr="00FD0425" w:rsidRDefault="00EC5CC5" w:rsidP="00EC5CC5">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2F1F834B" w14:textId="77777777" w:rsidR="00EC5CC5" w:rsidRDefault="00EC5CC5" w:rsidP="00EC5CC5">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66FC93EF" w14:textId="77777777" w:rsidR="00EC5CC5" w:rsidRPr="007E6716" w:rsidRDefault="00EC5CC5" w:rsidP="00EC5CC5">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02C420CE" w14:textId="77777777" w:rsidR="00EC5CC5" w:rsidRPr="007E6716" w:rsidRDefault="00EC5CC5" w:rsidP="00EC5CC5">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392B1E4E" w14:textId="77777777" w:rsidR="00EC5CC5" w:rsidRDefault="00EC5CC5" w:rsidP="00EC5CC5">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46367B44" w14:textId="77777777" w:rsidR="00EC5CC5" w:rsidRDefault="00EC5CC5" w:rsidP="00EC5CC5">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3323C3E2" w14:textId="77777777" w:rsidR="00EC5CC5" w:rsidRDefault="00EC5CC5" w:rsidP="00EC5CC5">
      <w:pPr>
        <w:pStyle w:val="PL"/>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7E1E8951" w14:textId="77777777" w:rsidR="00EC5CC5" w:rsidRDefault="00EC5CC5" w:rsidP="00EC5CC5">
      <w:pPr>
        <w:pStyle w:val="PL"/>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7486EEEB" w14:textId="77777777" w:rsidR="00EC5CC5" w:rsidRDefault="00EC5CC5" w:rsidP="00EC5CC5">
      <w:pPr>
        <w:pStyle w:val="PL"/>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7788AF5E" w14:textId="77777777" w:rsidR="00EC5CC5" w:rsidRPr="00FD0425" w:rsidRDefault="00EC5CC5" w:rsidP="00EC5CC5">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51BCAF0B" w14:textId="77777777" w:rsidR="00EC5CC5" w:rsidRDefault="00EC5CC5" w:rsidP="00271CAF">
      <w:pPr>
        <w:pStyle w:val="PL"/>
        <w:tabs>
          <w:tab w:val="clear" w:pos="5760"/>
          <w:tab w:val="clear" w:pos="6144"/>
          <w:tab w:val="left" w:pos="6160"/>
        </w:tabs>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4E94299D" w14:textId="77777777" w:rsidR="00EC5CC5" w:rsidRPr="00FD0425" w:rsidRDefault="00EC5CC5" w:rsidP="00EC5CC5">
      <w:pPr>
        <w:pStyle w:val="PL"/>
        <w:rPr>
          <w:noProof w:val="0"/>
          <w:snapToGrid w:val="0"/>
        </w:rPr>
      </w:pPr>
      <w:r w:rsidRPr="009010F5">
        <w:rPr>
          <w:noProof w:val="0"/>
          <w:snapToGrid w:val="0"/>
        </w:rPr>
        <w:t>id-</w:t>
      </w:r>
      <w:proofErr w:type="spellStart"/>
      <w:r w:rsidRPr="009010F5">
        <w:rPr>
          <w:noProof w:val="0"/>
          <w:snapToGrid w:val="0"/>
        </w:rPr>
        <w:t>RANMulticastGroupPaging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250D461A" w14:textId="77777777" w:rsidR="00EC5CC5" w:rsidRDefault="00EC5CC5" w:rsidP="00EC5CC5">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094713AA" w14:textId="77777777" w:rsidR="00EC5CC5" w:rsidRPr="003865BF" w:rsidRDefault="00EC5CC5" w:rsidP="00EC5CC5">
      <w:pPr>
        <w:pStyle w:val="PL"/>
        <w:rPr>
          <w:rFonts w:eastAsia="等线"/>
          <w:snapToGrid w:val="0"/>
        </w:rPr>
      </w:pPr>
      <w:r w:rsidRPr="00D92E59">
        <w:rPr>
          <w:rFonts w:eastAsia="等线"/>
          <w:snapToGrid w:val="0"/>
        </w:rPr>
        <w:t>id-Procedure</w:t>
      </w:r>
      <w:r>
        <w:rPr>
          <w:rFonts w:eastAsia="等线"/>
          <w:snapToGrid w:val="0"/>
        </w:rPr>
        <w:t>C</w:t>
      </w:r>
      <w:r w:rsidRPr="00D92E59">
        <w:rPr>
          <w:rFonts w:eastAsia="等线"/>
          <w:snapToGrid w:val="0"/>
        </w:rPr>
        <w:t>ode41-</w:t>
      </w:r>
      <w:r>
        <w:rPr>
          <w:rFonts w:eastAsia="等线"/>
          <w:snapToGrid w:val="0"/>
        </w:rPr>
        <w:t>N</w:t>
      </w:r>
      <w:r w:rsidRPr="00D92E59">
        <w:rPr>
          <w:rFonts w:eastAsia="等线"/>
          <w:snapToGrid w:val="0"/>
        </w:rPr>
        <w:t>ot</w:t>
      </w:r>
      <w:r>
        <w:rPr>
          <w:rFonts w:eastAsia="等线"/>
          <w:snapToGrid w:val="0"/>
        </w:rPr>
        <w:t>ToBeUsed</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ProcedureCode ::= 41</w:t>
      </w:r>
    </w:p>
    <w:p w14:paraId="06CA076D" w14:textId="77777777" w:rsidR="00EC5CC5" w:rsidRPr="00FD0425" w:rsidRDefault="00EC5CC5" w:rsidP="00EC5CC5">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0F8B8996" w14:textId="77777777" w:rsidR="00EC5CC5" w:rsidRPr="00F57544" w:rsidRDefault="00EC5CC5" w:rsidP="00EC5CC5">
      <w:pPr>
        <w:pStyle w:val="PL"/>
        <w:snapToGrid w:val="0"/>
        <w:rPr>
          <w:rFonts w:eastAsia="等线" w:cs="Courier New"/>
          <w:snapToGrid w:val="0"/>
          <w:szCs w:val="16"/>
          <w:lang w:eastAsia="zh-CN"/>
        </w:rPr>
      </w:pPr>
      <w:r w:rsidRPr="00F57544">
        <w:rPr>
          <w:rFonts w:eastAsia="等线" w:cs="Courier New"/>
          <w:snapToGrid w:val="0"/>
          <w:szCs w:val="16"/>
          <w:lang w:eastAsia="zh-CN"/>
        </w:rPr>
        <w:lastRenderedPageBreak/>
        <w:t>id-</w:t>
      </w:r>
      <w:r w:rsidRPr="00F57544">
        <w:rPr>
          <w:rFonts w:eastAsia="等线" w:cs="Courier New"/>
          <w:snapToGrid w:val="0"/>
          <w:szCs w:val="16"/>
          <w:lang w:val="en-US" w:eastAsia="zh-CN"/>
        </w:rPr>
        <w:t>f1C</w:t>
      </w:r>
      <w:r w:rsidRPr="00F57544">
        <w:rPr>
          <w:rFonts w:cs="Courier New"/>
          <w:snapToGrid w:val="0"/>
          <w:szCs w:val="16"/>
          <w:lang w:val="en-US" w:eastAsia="zh-CN"/>
        </w:rPr>
        <w:t>Traffic</w:t>
      </w:r>
      <w:r w:rsidRPr="00F57544">
        <w:rPr>
          <w:rFonts w:eastAsia="等线" w:cs="Courier New"/>
          <w:snapToGrid w:val="0"/>
          <w:szCs w:val="16"/>
          <w:lang w:eastAsia="zh-CN"/>
        </w:rPr>
        <w:t>Transfer</w:t>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t xml:space="preserve">ProcedureCode ::= </w:t>
      </w:r>
      <w:r>
        <w:rPr>
          <w:rFonts w:eastAsia="等线" w:cs="Courier New"/>
          <w:snapToGrid w:val="0"/>
          <w:szCs w:val="16"/>
          <w:lang w:eastAsia="zh-CN"/>
        </w:rPr>
        <w:t>43</w:t>
      </w:r>
    </w:p>
    <w:p w14:paraId="772A00AD" w14:textId="77777777" w:rsidR="00EC5CC5" w:rsidRPr="00F57544" w:rsidRDefault="00EC5CC5" w:rsidP="00EC5CC5">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2168EE1A" w14:textId="77777777" w:rsidR="00EC5CC5" w:rsidRPr="00F57544" w:rsidRDefault="00EC5CC5" w:rsidP="00EC5CC5">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51831BA8" w14:textId="77777777" w:rsidR="00EC5CC5" w:rsidRPr="00F57544" w:rsidRDefault="00EC5CC5" w:rsidP="00EC5CC5">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2DC8EF6C" w14:textId="77777777" w:rsidR="00EC5CC5" w:rsidRPr="00FD0425" w:rsidRDefault="00EC5CC5" w:rsidP="00EC5CC5">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5E9628AE" w14:textId="38B10638" w:rsidR="00EC5CC5" w:rsidRPr="00B113BC" w:rsidRDefault="00EC5CC5" w:rsidP="00B113BC">
      <w:pPr>
        <w:pStyle w:val="PL"/>
        <w:spacing w:line="0" w:lineRule="atLeast"/>
        <w:rPr>
          <w:rFonts w:eastAsia="Malgun Gothic"/>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40CCD9E8" w14:textId="77777777" w:rsidR="00B113BC" w:rsidRPr="00FD0425" w:rsidRDefault="00B113BC" w:rsidP="00B113BC">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5AB927EC" w14:textId="0DD0815C" w:rsidR="00B113BC" w:rsidRPr="00FD0425" w:rsidRDefault="00B113BC" w:rsidP="00B113BC">
      <w:pPr>
        <w:pStyle w:val="PL"/>
        <w:rPr>
          <w:snapToGrid w:val="0"/>
        </w:rPr>
      </w:pPr>
      <w:ins w:id="269" w:author="Samsung" w:date="2023-05-10T14:25:00Z">
        <w:r>
          <w:rPr>
            <w:snapToGrid w:val="0"/>
          </w:rPr>
          <w:t>id-rachIndicaion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ins>
    </w:p>
    <w:p w14:paraId="38684127" w14:textId="4F2F1BA1" w:rsidR="00271CAF" w:rsidRPr="00FD0425" w:rsidRDefault="00271CAF" w:rsidP="00271CAF">
      <w:pPr>
        <w:pStyle w:val="PL"/>
        <w:tabs>
          <w:tab w:val="clear" w:pos="4992"/>
          <w:tab w:val="clear" w:pos="5376"/>
          <w:tab w:val="clear" w:pos="5760"/>
          <w:tab w:val="clear" w:pos="6144"/>
          <w:tab w:val="left" w:pos="6160"/>
          <w:tab w:val="left" w:pos="6190"/>
        </w:tabs>
        <w:rPr>
          <w:ins w:id="270" w:author="Lenovo" w:date="2023-08-07T17:04:00Z"/>
          <w:snapToGrid w:val="0"/>
        </w:rPr>
      </w:pPr>
      <w:ins w:id="271" w:author="Lenovo" w:date="2023-08-07T17:04:00Z">
        <w:r>
          <w:rPr>
            <w:snapToGrid w:val="0"/>
          </w:rPr>
          <w:t>id-lbtFailure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ins>
      <w:ins w:id="272" w:author="Lenovo" w:date="2023-08-08T17:04:00Z">
        <w:r w:rsidR="00B113BC">
          <w:rPr>
            <w:snapToGrid w:val="0"/>
          </w:rPr>
          <w:t>yy</w:t>
        </w:r>
      </w:ins>
    </w:p>
    <w:p w14:paraId="41A37619" w14:textId="77777777" w:rsidR="00EC5CC5" w:rsidRPr="00271CAF" w:rsidRDefault="00EC5CC5" w:rsidP="00EC5CC5">
      <w:pPr>
        <w:pStyle w:val="PL"/>
        <w:rPr>
          <w:snapToGrid w:val="0"/>
        </w:rPr>
      </w:pPr>
    </w:p>
    <w:p w14:paraId="36F68396" w14:textId="77777777" w:rsidR="00EC5CC5" w:rsidRPr="00FD0425" w:rsidRDefault="00EC5CC5" w:rsidP="00EC5CC5">
      <w:pPr>
        <w:pStyle w:val="PL"/>
        <w:rPr>
          <w:ins w:id="273" w:author="Lenovo" w:date="2023-08-07T17:01:00Z"/>
        </w:rPr>
      </w:pPr>
    </w:p>
    <w:p w14:paraId="2A22D78D" w14:textId="77777777" w:rsidR="00EC5CC5" w:rsidRPr="00FD0425" w:rsidRDefault="00EC5CC5" w:rsidP="00EC5CC5">
      <w:pPr>
        <w:pStyle w:val="PL"/>
        <w:rPr>
          <w:ins w:id="274" w:author="Lenovo" w:date="2023-08-07T17:01:00Z"/>
          <w:rFonts w:eastAsia="Batang"/>
        </w:rPr>
      </w:pPr>
    </w:p>
    <w:p w14:paraId="624590F2" w14:textId="77777777" w:rsidR="00DE2AF2" w:rsidRPr="00CE63E2" w:rsidRDefault="00DE2AF2" w:rsidP="00DE2AF2">
      <w:pPr>
        <w:pStyle w:val="FirstChange"/>
        <w:rPr>
          <w:ins w:id="275" w:author="Lenovo" w:date="2023-08-07T17:12:00Z"/>
        </w:rPr>
      </w:pPr>
      <w:ins w:id="276" w:author="Lenovo" w:date="2023-08-07T17:12:00Z">
        <w:r w:rsidRPr="00CE63E2">
          <w:t xml:space="preserve">&lt;&lt;&lt;&lt;&lt;&lt;&lt;&lt;&lt;&lt;&lt;&lt;&lt;&lt;&lt;&lt;&lt;&lt;&lt;&lt; </w:t>
        </w:r>
        <w:r>
          <w:t>Unmodified Text</w:t>
        </w:r>
        <w:r w:rsidRPr="00CE63E2">
          <w:t xml:space="preserve"> </w:t>
        </w:r>
        <w:r>
          <w:t xml:space="preserve">Omitted </w:t>
        </w:r>
        <w:r w:rsidRPr="00CE63E2">
          <w:t>&gt;&gt;&gt;&gt;&gt;&gt;&gt;&gt;&gt;&gt;&gt;&gt;&gt;&gt;&gt;&gt;&gt;&gt;&gt;&gt;</w:t>
        </w:r>
      </w:ins>
    </w:p>
    <w:p w14:paraId="12F1FB25" w14:textId="77777777" w:rsidR="00EC5CC5" w:rsidRPr="00DE2AF2" w:rsidRDefault="00EC5CC5" w:rsidP="00CC1C80">
      <w:pPr>
        <w:rPr>
          <w:rFonts w:eastAsiaTheme="minorEastAsia"/>
          <w:lang w:eastAsia="zh-CN"/>
        </w:rPr>
      </w:pPr>
    </w:p>
    <w:sectPr w:rsidR="00EC5CC5" w:rsidRPr="00DE2AF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9DDDC" w14:textId="77777777" w:rsidR="00302EDE" w:rsidRDefault="00302EDE" w:rsidP="008C039C">
      <w:pPr>
        <w:spacing w:after="0"/>
      </w:pPr>
      <w:r>
        <w:separator/>
      </w:r>
    </w:p>
  </w:endnote>
  <w:endnote w:type="continuationSeparator" w:id="0">
    <w:p w14:paraId="62424267" w14:textId="77777777" w:rsidR="00302EDE" w:rsidRDefault="00302EDE"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F3D38" w14:textId="77777777" w:rsidR="00302EDE" w:rsidRDefault="00302EDE" w:rsidP="008C039C">
      <w:pPr>
        <w:spacing w:after="0"/>
      </w:pPr>
      <w:r>
        <w:separator/>
      </w:r>
    </w:p>
  </w:footnote>
  <w:footnote w:type="continuationSeparator" w:id="0">
    <w:p w14:paraId="284D66C9" w14:textId="77777777" w:rsidR="00302EDE" w:rsidRDefault="00302EDE"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E45F49"/>
    <w:multiLevelType w:val="multilevel"/>
    <w:tmpl w:val="69520FC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B67B72"/>
    <w:multiLevelType w:val="hybridMultilevel"/>
    <w:tmpl w:val="345890F6"/>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3124546"/>
    <w:multiLevelType w:val="hybridMultilevel"/>
    <w:tmpl w:val="873EFBAE"/>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24C07"/>
    <w:multiLevelType w:val="hybridMultilevel"/>
    <w:tmpl w:val="F1D28D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3"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6"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9C6CE7"/>
    <w:multiLevelType w:val="hybridMultilevel"/>
    <w:tmpl w:val="46E2A25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AB127D2"/>
    <w:multiLevelType w:val="hybridMultilevel"/>
    <w:tmpl w:val="D1040AEC"/>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19040861">
    <w:abstractNumId w:val="12"/>
  </w:num>
  <w:num w:numId="2" w16cid:durableId="1008950027">
    <w:abstractNumId w:val="12"/>
    <w:lvlOverride w:ilvl="0">
      <w:startOverride w:val="1"/>
    </w:lvlOverride>
  </w:num>
  <w:num w:numId="3" w16cid:durableId="355736538">
    <w:abstractNumId w:val="10"/>
  </w:num>
  <w:num w:numId="4" w16cid:durableId="2132430367">
    <w:abstractNumId w:val="15"/>
  </w:num>
  <w:num w:numId="5" w16cid:durableId="1588533265">
    <w:abstractNumId w:val="18"/>
  </w:num>
  <w:num w:numId="6" w16cid:durableId="2088916048">
    <w:abstractNumId w:val="5"/>
  </w:num>
  <w:num w:numId="7" w16cid:durableId="298845911">
    <w:abstractNumId w:val="9"/>
  </w:num>
  <w:num w:numId="8" w16cid:durableId="1116412201">
    <w:abstractNumId w:val="16"/>
  </w:num>
  <w:num w:numId="9" w16cid:durableId="1309360691">
    <w:abstractNumId w:val="11"/>
  </w:num>
  <w:num w:numId="10" w16cid:durableId="2145459274">
    <w:abstractNumId w:val="2"/>
  </w:num>
  <w:num w:numId="11" w16cid:durableId="72431197">
    <w:abstractNumId w:val="14"/>
  </w:num>
  <w:num w:numId="12" w16cid:durableId="1069377891">
    <w:abstractNumId w:val="8"/>
  </w:num>
  <w:num w:numId="13" w16cid:durableId="161409246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2029403350">
    <w:abstractNumId w:val="3"/>
  </w:num>
  <w:num w:numId="15" w16cid:durableId="325590633">
    <w:abstractNumId w:val="17"/>
  </w:num>
  <w:num w:numId="16" w16cid:durableId="1433207811">
    <w:abstractNumId w:val="7"/>
  </w:num>
  <w:num w:numId="17" w16cid:durableId="192698220">
    <w:abstractNumId w:val="19"/>
  </w:num>
  <w:num w:numId="18" w16cid:durableId="1926038081">
    <w:abstractNumId w:val="1"/>
  </w:num>
  <w:num w:numId="19" w16cid:durableId="1719478059">
    <w:abstractNumId w:val="4"/>
  </w:num>
  <w:num w:numId="20" w16cid:durableId="8993640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78629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5E5C"/>
    <w:rsid w:val="00007268"/>
    <w:rsid w:val="00007B03"/>
    <w:rsid w:val="000156F5"/>
    <w:rsid w:val="000241DC"/>
    <w:rsid w:val="00026D71"/>
    <w:rsid w:val="00027903"/>
    <w:rsid w:val="00033ADF"/>
    <w:rsid w:val="0003415C"/>
    <w:rsid w:val="00041C3B"/>
    <w:rsid w:val="00043751"/>
    <w:rsid w:val="00046905"/>
    <w:rsid w:val="00047DAF"/>
    <w:rsid w:val="00050FC6"/>
    <w:rsid w:val="000528AB"/>
    <w:rsid w:val="0005445D"/>
    <w:rsid w:val="0005541B"/>
    <w:rsid w:val="000600FC"/>
    <w:rsid w:val="00061EAE"/>
    <w:rsid w:val="00063626"/>
    <w:rsid w:val="00065AC5"/>
    <w:rsid w:val="000702E7"/>
    <w:rsid w:val="0007222B"/>
    <w:rsid w:val="000750BC"/>
    <w:rsid w:val="0007558B"/>
    <w:rsid w:val="000757C2"/>
    <w:rsid w:val="00075CC3"/>
    <w:rsid w:val="00076080"/>
    <w:rsid w:val="00076692"/>
    <w:rsid w:val="00083025"/>
    <w:rsid w:val="000836B6"/>
    <w:rsid w:val="00083B1C"/>
    <w:rsid w:val="00087285"/>
    <w:rsid w:val="00090AB7"/>
    <w:rsid w:val="00090C22"/>
    <w:rsid w:val="00095A80"/>
    <w:rsid w:val="00096718"/>
    <w:rsid w:val="000978F6"/>
    <w:rsid w:val="000A389B"/>
    <w:rsid w:val="000A4AD6"/>
    <w:rsid w:val="000A599F"/>
    <w:rsid w:val="000B0BBA"/>
    <w:rsid w:val="000B1CB9"/>
    <w:rsid w:val="000B42E0"/>
    <w:rsid w:val="000B6037"/>
    <w:rsid w:val="000B7183"/>
    <w:rsid w:val="000B761E"/>
    <w:rsid w:val="000B78B6"/>
    <w:rsid w:val="000C0C55"/>
    <w:rsid w:val="000C2424"/>
    <w:rsid w:val="000C28A2"/>
    <w:rsid w:val="000C36A9"/>
    <w:rsid w:val="000C4914"/>
    <w:rsid w:val="000D0D0F"/>
    <w:rsid w:val="000D43C9"/>
    <w:rsid w:val="000D5F24"/>
    <w:rsid w:val="000D6268"/>
    <w:rsid w:val="000D666F"/>
    <w:rsid w:val="000E30C2"/>
    <w:rsid w:val="000E49DD"/>
    <w:rsid w:val="000E49EA"/>
    <w:rsid w:val="000E4E2D"/>
    <w:rsid w:val="000F1AF4"/>
    <w:rsid w:val="000F2883"/>
    <w:rsid w:val="000F43BC"/>
    <w:rsid w:val="000F4E7C"/>
    <w:rsid w:val="000F50D5"/>
    <w:rsid w:val="000F5158"/>
    <w:rsid w:val="000F56FE"/>
    <w:rsid w:val="000F5BA3"/>
    <w:rsid w:val="000F625A"/>
    <w:rsid w:val="000F6B20"/>
    <w:rsid w:val="001012A0"/>
    <w:rsid w:val="001025D4"/>
    <w:rsid w:val="00103E31"/>
    <w:rsid w:val="00104D17"/>
    <w:rsid w:val="00105163"/>
    <w:rsid w:val="00106135"/>
    <w:rsid w:val="0011424B"/>
    <w:rsid w:val="001164ED"/>
    <w:rsid w:val="00121056"/>
    <w:rsid w:val="001211D5"/>
    <w:rsid w:val="001223BD"/>
    <w:rsid w:val="00123F73"/>
    <w:rsid w:val="001241BB"/>
    <w:rsid w:val="00126599"/>
    <w:rsid w:val="00127A8E"/>
    <w:rsid w:val="0013000E"/>
    <w:rsid w:val="00131238"/>
    <w:rsid w:val="00131A8B"/>
    <w:rsid w:val="00132412"/>
    <w:rsid w:val="00134168"/>
    <w:rsid w:val="00134D23"/>
    <w:rsid w:val="001360EB"/>
    <w:rsid w:val="00137B8C"/>
    <w:rsid w:val="00142DD2"/>
    <w:rsid w:val="00147CA6"/>
    <w:rsid w:val="00150E59"/>
    <w:rsid w:val="001531B7"/>
    <w:rsid w:val="00154CA6"/>
    <w:rsid w:val="00155EB8"/>
    <w:rsid w:val="00164FA8"/>
    <w:rsid w:val="00165258"/>
    <w:rsid w:val="001658BE"/>
    <w:rsid w:val="001666E1"/>
    <w:rsid w:val="00167E12"/>
    <w:rsid w:val="00170928"/>
    <w:rsid w:val="00174575"/>
    <w:rsid w:val="00175F03"/>
    <w:rsid w:val="00181808"/>
    <w:rsid w:val="00181D53"/>
    <w:rsid w:val="00182806"/>
    <w:rsid w:val="00183074"/>
    <w:rsid w:val="0018340D"/>
    <w:rsid w:val="0018389A"/>
    <w:rsid w:val="0018443C"/>
    <w:rsid w:val="00185CA9"/>
    <w:rsid w:val="00186FEE"/>
    <w:rsid w:val="0018746B"/>
    <w:rsid w:val="0018754C"/>
    <w:rsid w:val="0019037F"/>
    <w:rsid w:val="001964EB"/>
    <w:rsid w:val="00196BBA"/>
    <w:rsid w:val="00197BD0"/>
    <w:rsid w:val="001A1707"/>
    <w:rsid w:val="001A334C"/>
    <w:rsid w:val="001A57DB"/>
    <w:rsid w:val="001A6375"/>
    <w:rsid w:val="001B1628"/>
    <w:rsid w:val="001B1BB2"/>
    <w:rsid w:val="001B6859"/>
    <w:rsid w:val="001C0184"/>
    <w:rsid w:val="001C0A92"/>
    <w:rsid w:val="001C2453"/>
    <w:rsid w:val="001C3345"/>
    <w:rsid w:val="001C5FDD"/>
    <w:rsid w:val="001C79E2"/>
    <w:rsid w:val="001C7A78"/>
    <w:rsid w:val="001D03F9"/>
    <w:rsid w:val="001D2847"/>
    <w:rsid w:val="001D3DF8"/>
    <w:rsid w:val="001D5398"/>
    <w:rsid w:val="001D55F2"/>
    <w:rsid w:val="001D5ED6"/>
    <w:rsid w:val="001E005C"/>
    <w:rsid w:val="001E1220"/>
    <w:rsid w:val="001E27D8"/>
    <w:rsid w:val="001E2A9A"/>
    <w:rsid w:val="001E3459"/>
    <w:rsid w:val="001E40B3"/>
    <w:rsid w:val="001E69E7"/>
    <w:rsid w:val="001E6B5D"/>
    <w:rsid w:val="001E7252"/>
    <w:rsid w:val="001F0B51"/>
    <w:rsid w:val="001F1596"/>
    <w:rsid w:val="001F1D3F"/>
    <w:rsid w:val="001F1F47"/>
    <w:rsid w:val="001F21E1"/>
    <w:rsid w:val="001F271F"/>
    <w:rsid w:val="001F3C72"/>
    <w:rsid w:val="001F4452"/>
    <w:rsid w:val="001F4C2E"/>
    <w:rsid w:val="001F52E6"/>
    <w:rsid w:val="001F6C3F"/>
    <w:rsid w:val="00201111"/>
    <w:rsid w:val="002026D2"/>
    <w:rsid w:val="0020295C"/>
    <w:rsid w:val="0020419C"/>
    <w:rsid w:val="0020456D"/>
    <w:rsid w:val="00205F4F"/>
    <w:rsid w:val="00212245"/>
    <w:rsid w:val="0021239C"/>
    <w:rsid w:val="00213748"/>
    <w:rsid w:val="0021646A"/>
    <w:rsid w:val="0021690D"/>
    <w:rsid w:val="002170D8"/>
    <w:rsid w:val="00217831"/>
    <w:rsid w:val="00217C33"/>
    <w:rsid w:val="00220A9A"/>
    <w:rsid w:val="00220E16"/>
    <w:rsid w:val="00226F57"/>
    <w:rsid w:val="002300A5"/>
    <w:rsid w:val="00230F5F"/>
    <w:rsid w:val="00234DDB"/>
    <w:rsid w:val="00235393"/>
    <w:rsid w:val="00235CEF"/>
    <w:rsid w:val="00236473"/>
    <w:rsid w:val="00236560"/>
    <w:rsid w:val="0023690B"/>
    <w:rsid w:val="00237218"/>
    <w:rsid w:val="00240A31"/>
    <w:rsid w:val="00241040"/>
    <w:rsid w:val="00243447"/>
    <w:rsid w:val="00247386"/>
    <w:rsid w:val="00247988"/>
    <w:rsid w:val="00250A8D"/>
    <w:rsid w:val="00250B95"/>
    <w:rsid w:val="00251375"/>
    <w:rsid w:val="002516D9"/>
    <w:rsid w:val="002522DA"/>
    <w:rsid w:val="0025419B"/>
    <w:rsid w:val="002577B7"/>
    <w:rsid w:val="00261F60"/>
    <w:rsid w:val="00262016"/>
    <w:rsid w:val="00262110"/>
    <w:rsid w:val="002654DE"/>
    <w:rsid w:val="00265A86"/>
    <w:rsid w:val="00271CAF"/>
    <w:rsid w:val="00272443"/>
    <w:rsid w:val="0027442D"/>
    <w:rsid w:val="00274693"/>
    <w:rsid w:val="002764B1"/>
    <w:rsid w:val="002775F2"/>
    <w:rsid w:val="0028233B"/>
    <w:rsid w:val="00282A46"/>
    <w:rsid w:val="00282DFD"/>
    <w:rsid w:val="00287758"/>
    <w:rsid w:val="00291691"/>
    <w:rsid w:val="002928B6"/>
    <w:rsid w:val="0029391A"/>
    <w:rsid w:val="0029437E"/>
    <w:rsid w:val="0029469D"/>
    <w:rsid w:val="002A223F"/>
    <w:rsid w:val="002A22C4"/>
    <w:rsid w:val="002A2DD1"/>
    <w:rsid w:val="002A65F3"/>
    <w:rsid w:val="002A6A1C"/>
    <w:rsid w:val="002B41FF"/>
    <w:rsid w:val="002B5F8B"/>
    <w:rsid w:val="002B6286"/>
    <w:rsid w:val="002B6691"/>
    <w:rsid w:val="002C06CF"/>
    <w:rsid w:val="002C261E"/>
    <w:rsid w:val="002C3F3D"/>
    <w:rsid w:val="002C42B8"/>
    <w:rsid w:val="002C44E1"/>
    <w:rsid w:val="002C68E0"/>
    <w:rsid w:val="002D3BBE"/>
    <w:rsid w:val="002D5152"/>
    <w:rsid w:val="002D5AF8"/>
    <w:rsid w:val="002E0440"/>
    <w:rsid w:val="002E14FA"/>
    <w:rsid w:val="002E1545"/>
    <w:rsid w:val="002E1F02"/>
    <w:rsid w:val="002E259B"/>
    <w:rsid w:val="002E3CC4"/>
    <w:rsid w:val="002E4CFE"/>
    <w:rsid w:val="002E5F63"/>
    <w:rsid w:val="002E64E3"/>
    <w:rsid w:val="002F038A"/>
    <w:rsid w:val="002F2654"/>
    <w:rsid w:val="002F29C0"/>
    <w:rsid w:val="002F3D42"/>
    <w:rsid w:val="002F4F24"/>
    <w:rsid w:val="002F5B89"/>
    <w:rsid w:val="002F6E25"/>
    <w:rsid w:val="0030053D"/>
    <w:rsid w:val="00302433"/>
    <w:rsid w:val="00302EDE"/>
    <w:rsid w:val="0030434D"/>
    <w:rsid w:val="00304AB9"/>
    <w:rsid w:val="00305624"/>
    <w:rsid w:val="00306E68"/>
    <w:rsid w:val="00307326"/>
    <w:rsid w:val="00307E4A"/>
    <w:rsid w:val="00310A41"/>
    <w:rsid w:val="00312936"/>
    <w:rsid w:val="00315130"/>
    <w:rsid w:val="00317B8B"/>
    <w:rsid w:val="00320042"/>
    <w:rsid w:val="003214EF"/>
    <w:rsid w:val="003252BD"/>
    <w:rsid w:val="00325446"/>
    <w:rsid w:val="00325626"/>
    <w:rsid w:val="00326A5A"/>
    <w:rsid w:val="00327246"/>
    <w:rsid w:val="003279FF"/>
    <w:rsid w:val="0033179F"/>
    <w:rsid w:val="00331E1B"/>
    <w:rsid w:val="003321D5"/>
    <w:rsid w:val="00335F3F"/>
    <w:rsid w:val="00337AC4"/>
    <w:rsid w:val="0034031B"/>
    <w:rsid w:val="00340CF6"/>
    <w:rsid w:val="0034161F"/>
    <w:rsid w:val="0034195D"/>
    <w:rsid w:val="00342442"/>
    <w:rsid w:val="00342CB9"/>
    <w:rsid w:val="003434D0"/>
    <w:rsid w:val="00345652"/>
    <w:rsid w:val="00352B8A"/>
    <w:rsid w:val="0035453D"/>
    <w:rsid w:val="0035760F"/>
    <w:rsid w:val="00360BD0"/>
    <w:rsid w:val="00360D58"/>
    <w:rsid w:val="00360F5E"/>
    <w:rsid w:val="00362289"/>
    <w:rsid w:val="00363BFB"/>
    <w:rsid w:val="00363C05"/>
    <w:rsid w:val="00364C29"/>
    <w:rsid w:val="00366B8C"/>
    <w:rsid w:val="00366D94"/>
    <w:rsid w:val="00367136"/>
    <w:rsid w:val="00367404"/>
    <w:rsid w:val="003703B4"/>
    <w:rsid w:val="003744D5"/>
    <w:rsid w:val="00375142"/>
    <w:rsid w:val="003814EE"/>
    <w:rsid w:val="003823BC"/>
    <w:rsid w:val="00384A0E"/>
    <w:rsid w:val="00386CD9"/>
    <w:rsid w:val="003A1D2F"/>
    <w:rsid w:val="003A1E16"/>
    <w:rsid w:val="003A1F72"/>
    <w:rsid w:val="003A3287"/>
    <w:rsid w:val="003A47F9"/>
    <w:rsid w:val="003A4952"/>
    <w:rsid w:val="003A647D"/>
    <w:rsid w:val="003A7127"/>
    <w:rsid w:val="003A7587"/>
    <w:rsid w:val="003B06AE"/>
    <w:rsid w:val="003B792C"/>
    <w:rsid w:val="003C1B4B"/>
    <w:rsid w:val="003C4685"/>
    <w:rsid w:val="003C55F5"/>
    <w:rsid w:val="003D0004"/>
    <w:rsid w:val="003D0DAF"/>
    <w:rsid w:val="003D10A1"/>
    <w:rsid w:val="003D1668"/>
    <w:rsid w:val="003D30BF"/>
    <w:rsid w:val="003D3975"/>
    <w:rsid w:val="003D49C4"/>
    <w:rsid w:val="003D6D58"/>
    <w:rsid w:val="003E1B59"/>
    <w:rsid w:val="003E1B87"/>
    <w:rsid w:val="003E4C28"/>
    <w:rsid w:val="003F4F43"/>
    <w:rsid w:val="003F5742"/>
    <w:rsid w:val="003F76B0"/>
    <w:rsid w:val="00402D3C"/>
    <w:rsid w:val="00403217"/>
    <w:rsid w:val="00405871"/>
    <w:rsid w:val="00406ABC"/>
    <w:rsid w:val="004070C0"/>
    <w:rsid w:val="004104EF"/>
    <w:rsid w:val="0041130F"/>
    <w:rsid w:val="00411482"/>
    <w:rsid w:val="0041219B"/>
    <w:rsid w:val="00412E4D"/>
    <w:rsid w:val="00413CA3"/>
    <w:rsid w:val="00413D9E"/>
    <w:rsid w:val="00413E55"/>
    <w:rsid w:val="004145FA"/>
    <w:rsid w:val="00414D98"/>
    <w:rsid w:val="00415D7B"/>
    <w:rsid w:val="00422206"/>
    <w:rsid w:val="0042367D"/>
    <w:rsid w:val="00425698"/>
    <w:rsid w:val="00425F18"/>
    <w:rsid w:val="004306CE"/>
    <w:rsid w:val="004313B7"/>
    <w:rsid w:val="00431C97"/>
    <w:rsid w:val="00432773"/>
    <w:rsid w:val="00432900"/>
    <w:rsid w:val="00434471"/>
    <w:rsid w:val="00437918"/>
    <w:rsid w:val="00437DC2"/>
    <w:rsid w:val="00441336"/>
    <w:rsid w:val="00441875"/>
    <w:rsid w:val="00443BBD"/>
    <w:rsid w:val="004463E9"/>
    <w:rsid w:val="00446EB0"/>
    <w:rsid w:val="004513C8"/>
    <w:rsid w:val="0045189F"/>
    <w:rsid w:val="0045348D"/>
    <w:rsid w:val="0045489E"/>
    <w:rsid w:val="00456170"/>
    <w:rsid w:val="00456BD3"/>
    <w:rsid w:val="0045706A"/>
    <w:rsid w:val="00457667"/>
    <w:rsid w:val="0047082B"/>
    <w:rsid w:val="00470C1C"/>
    <w:rsid w:val="00473193"/>
    <w:rsid w:val="00473218"/>
    <w:rsid w:val="00473B54"/>
    <w:rsid w:val="00474717"/>
    <w:rsid w:val="00476C98"/>
    <w:rsid w:val="004770BA"/>
    <w:rsid w:val="00480A90"/>
    <w:rsid w:val="00480AF5"/>
    <w:rsid w:val="00482E26"/>
    <w:rsid w:val="004834A7"/>
    <w:rsid w:val="00486CCF"/>
    <w:rsid w:val="00492793"/>
    <w:rsid w:val="00492D84"/>
    <w:rsid w:val="00497875"/>
    <w:rsid w:val="00497CFA"/>
    <w:rsid w:val="00497FCE"/>
    <w:rsid w:val="004A01EC"/>
    <w:rsid w:val="004A2989"/>
    <w:rsid w:val="004A3E24"/>
    <w:rsid w:val="004A4780"/>
    <w:rsid w:val="004A4D88"/>
    <w:rsid w:val="004A5AEA"/>
    <w:rsid w:val="004A77E3"/>
    <w:rsid w:val="004B0548"/>
    <w:rsid w:val="004B7323"/>
    <w:rsid w:val="004C11F9"/>
    <w:rsid w:val="004C3B07"/>
    <w:rsid w:val="004C491E"/>
    <w:rsid w:val="004C56FF"/>
    <w:rsid w:val="004C5A5B"/>
    <w:rsid w:val="004C7A67"/>
    <w:rsid w:val="004D3070"/>
    <w:rsid w:val="004D50CA"/>
    <w:rsid w:val="004D7A36"/>
    <w:rsid w:val="004E2502"/>
    <w:rsid w:val="004E2BC7"/>
    <w:rsid w:val="004E3AB9"/>
    <w:rsid w:val="004E4628"/>
    <w:rsid w:val="004E4C9C"/>
    <w:rsid w:val="004E5FA3"/>
    <w:rsid w:val="004F4FE6"/>
    <w:rsid w:val="00500E0F"/>
    <w:rsid w:val="005059AE"/>
    <w:rsid w:val="00505C8E"/>
    <w:rsid w:val="00506243"/>
    <w:rsid w:val="00506BE6"/>
    <w:rsid w:val="00511C6A"/>
    <w:rsid w:val="00514176"/>
    <w:rsid w:val="00514477"/>
    <w:rsid w:val="00515D87"/>
    <w:rsid w:val="00522418"/>
    <w:rsid w:val="0052254C"/>
    <w:rsid w:val="00522731"/>
    <w:rsid w:val="00523FC5"/>
    <w:rsid w:val="005242CB"/>
    <w:rsid w:val="00524FD3"/>
    <w:rsid w:val="00525F70"/>
    <w:rsid w:val="0053004C"/>
    <w:rsid w:val="005329D8"/>
    <w:rsid w:val="0053390B"/>
    <w:rsid w:val="00534396"/>
    <w:rsid w:val="00535BBD"/>
    <w:rsid w:val="00535F57"/>
    <w:rsid w:val="00536D14"/>
    <w:rsid w:val="00536F60"/>
    <w:rsid w:val="0053702F"/>
    <w:rsid w:val="00543440"/>
    <w:rsid w:val="00550A02"/>
    <w:rsid w:val="00552180"/>
    <w:rsid w:val="005522B6"/>
    <w:rsid w:val="00552567"/>
    <w:rsid w:val="005537D8"/>
    <w:rsid w:val="00553E71"/>
    <w:rsid w:val="005545DC"/>
    <w:rsid w:val="005551E4"/>
    <w:rsid w:val="00556406"/>
    <w:rsid w:val="00562E06"/>
    <w:rsid w:val="00564BAD"/>
    <w:rsid w:val="00564F48"/>
    <w:rsid w:val="00566FA4"/>
    <w:rsid w:val="0057173E"/>
    <w:rsid w:val="00571E85"/>
    <w:rsid w:val="0057309D"/>
    <w:rsid w:val="005736D6"/>
    <w:rsid w:val="005756E7"/>
    <w:rsid w:val="00575D5D"/>
    <w:rsid w:val="00576755"/>
    <w:rsid w:val="00577572"/>
    <w:rsid w:val="00580119"/>
    <w:rsid w:val="0058156D"/>
    <w:rsid w:val="00581C6B"/>
    <w:rsid w:val="00582B04"/>
    <w:rsid w:val="0058344C"/>
    <w:rsid w:val="005842EF"/>
    <w:rsid w:val="005857CC"/>
    <w:rsid w:val="005859ED"/>
    <w:rsid w:val="00586114"/>
    <w:rsid w:val="00586224"/>
    <w:rsid w:val="00587BA8"/>
    <w:rsid w:val="005907D4"/>
    <w:rsid w:val="0059180B"/>
    <w:rsid w:val="005923F9"/>
    <w:rsid w:val="00595526"/>
    <w:rsid w:val="005960B4"/>
    <w:rsid w:val="005972D9"/>
    <w:rsid w:val="005A09FE"/>
    <w:rsid w:val="005A1964"/>
    <w:rsid w:val="005A2AB9"/>
    <w:rsid w:val="005A3880"/>
    <w:rsid w:val="005A4088"/>
    <w:rsid w:val="005B00C5"/>
    <w:rsid w:val="005B057E"/>
    <w:rsid w:val="005B1C2F"/>
    <w:rsid w:val="005B3374"/>
    <w:rsid w:val="005B36F6"/>
    <w:rsid w:val="005B457A"/>
    <w:rsid w:val="005B508C"/>
    <w:rsid w:val="005B6BFE"/>
    <w:rsid w:val="005B6F6B"/>
    <w:rsid w:val="005C28FA"/>
    <w:rsid w:val="005C4BB1"/>
    <w:rsid w:val="005C5D81"/>
    <w:rsid w:val="005C74CB"/>
    <w:rsid w:val="005D0BF6"/>
    <w:rsid w:val="005D1F91"/>
    <w:rsid w:val="005D3E29"/>
    <w:rsid w:val="005D41EC"/>
    <w:rsid w:val="005D42C0"/>
    <w:rsid w:val="005D48CD"/>
    <w:rsid w:val="005D5099"/>
    <w:rsid w:val="005D72F0"/>
    <w:rsid w:val="005E1467"/>
    <w:rsid w:val="005E2164"/>
    <w:rsid w:val="005E51B7"/>
    <w:rsid w:val="005E6377"/>
    <w:rsid w:val="005E6868"/>
    <w:rsid w:val="005E7C9B"/>
    <w:rsid w:val="00602D93"/>
    <w:rsid w:val="006052A2"/>
    <w:rsid w:val="006062AE"/>
    <w:rsid w:val="00606B84"/>
    <w:rsid w:val="00610AB4"/>
    <w:rsid w:val="00612B5E"/>
    <w:rsid w:val="00617822"/>
    <w:rsid w:val="0062101D"/>
    <w:rsid w:val="0062146D"/>
    <w:rsid w:val="00621737"/>
    <w:rsid w:val="0062196F"/>
    <w:rsid w:val="00621F4C"/>
    <w:rsid w:val="00623B03"/>
    <w:rsid w:val="00623FE8"/>
    <w:rsid w:val="00626E93"/>
    <w:rsid w:val="00630191"/>
    <w:rsid w:val="00631A95"/>
    <w:rsid w:val="00632DBB"/>
    <w:rsid w:val="00633769"/>
    <w:rsid w:val="00634E88"/>
    <w:rsid w:val="0063504C"/>
    <w:rsid w:val="00635BAC"/>
    <w:rsid w:val="0063646E"/>
    <w:rsid w:val="00636860"/>
    <w:rsid w:val="0064152F"/>
    <w:rsid w:val="00642A74"/>
    <w:rsid w:val="00643514"/>
    <w:rsid w:val="0064376F"/>
    <w:rsid w:val="00643B8B"/>
    <w:rsid w:val="00646613"/>
    <w:rsid w:val="0065151F"/>
    <w:rsid w:val="006536D6"/>
    <w:rsid w:val="00657C67"/>
    <w:rsid w:val="006619DF"/>
    <w:rsid w:val="0066276D"/>
    <w:rsid w:val="00663B5A"/>
    <w:rsid w:val="00663DE9"/>
    <w:rsid w:val="00663E89"/>
    <w:rsid w:val="0066538D"/>
    <w:rsid w:val="00665789"/>
    <w:rsid w:val="00667BA4"/>
    <w:rsid w:val="00667FF4"/>
    <w:rsid w:val="006708C6"/>
    <w:rsid w:val="00672712"/>
    <w:rsid w:val="006753CA"/>
    <w:rsid w:val="006753F9"/>
    <w:rsid w:val="00675580"/>
    <w:rsid w:val="00675A99"/>
    <w:rsid w:val="0067620A"/>
    <w:rsid w:val="00677ED3"/>
    <w:rsid w:val="00683F8F"/>
    <w:rsid w:val="00686062"/>
    <w:rsid w:val="006864A6"/>
    <w:rsid w:val="0068698D"/>
    <w:rsid w:val="00686E38"/>
    <w:rsid w:val="0069109E"/>
    <w:rsid w:val="00691892"/>
    <w:rsid w:val="00692B93"/>
    <w:rsid w:val="00693AB3"/>
    <w:rsid w:val="006976B6"/>
    <w:rsid w:val="00697C60"/>
    <w:rsid w:val="006A1D69"/>
    <w:rsid w:val="006A22E7"/>
    <w:rsid w:val="006A23AB"/>
    <w:rsid w:val="006A3F51"/>
    <w:rsid w:val="006A4EEF"/>
    <w:rsid w:val="006A532D"/>
    <w:rsid w:val="006A5956"/>
    <w:rsid w:val="006A5BF8"/>
    <w:rsid w:val="006A6481"/>
    <w:rsid w:val="006B0EFA"/>
    <w:rsid w:val="006B1742"/>
    <w:rsid w:val="006B31CF"/>
    <w:rsid w:val="006B3D1C"/>
    <w:rsid w:val="006B5AE5"/>
    <w:rsid w:val="006B5C5F"/>
    <w:rsid w:val="006B60AC"/>
    <w:rsid w:val="006B6144"/>
    <w:rsid w:val="006C0AAC"/>
    <w:rsid w:val="006C1857"/>
    <w:rsid w:val="006C256C"/>
    <w:rsid w:val="006C3407"/>
    <w:rsid w:val="006C40A9"/>
    <w:rsid w:val="006C4814"/>
    <w:rsid w:val="006C51BA"/>
    <w:rsid w:val="006C56DA"/>
    <w:rsid w:val="006C6BA9"/>
    <w:rsid w:val="006C7A67"/>
    <w:rsid w:val="006D0292"/>
    <w:rsid w:val="006D064A"/>
    <w:rsid w:val="006D0C3A"/>
    <w:rsid w:val="006D1D36"/>
    <w:rsid w:val="006D21C1"/>
    <w:rsid w:val="006D26F9"/>
    <w:rsid w:val="006D631C"/>
    <w:rsid w:val="006E0EB6"/>
    <w:rsid w:val="006E1312"/>
    <w:rsid w:val="006E1635"/>
    <w:rsid w:val="006E746E"/>
    <w:rsid w:val="006F0B6C"/>
    <w:rsid w:val="006F560D"/>
    <w:rsid w:val="006F5B3E"/>
    <w:rsid w:val="006F7CCA"/>
    <w:rsid w:val="00700101"/>
    <w:rsid w:val="00700FBF"/>
    <w:rsid w:val="00702483"/>
    <w:rsid w:val="00705F9F"/>
    <w:rsid w:val="00710164"/>
    <w:rsid w:val="00710366"/>
    <w:rsid w:val="00710CF0"/>
    <w:rsid w:val="007131F5"/>
    <w:rsid w:val="00715275"/>
    <w:rsid w:val="00715B99"/>
    <w:rsid w:val="00715C30"/>
    <w:rsid w:val="00716997"/>
    <w:rsid w:val="0072193B"/>
    <w:rsid w:val="007224EC"/>
    <w:rsid w:val="007242C8"/>
    <w:rsid w:val="00725BAC"/>
    <w:rsid w:val="00727DDB"/>
    <w:rsid w:val="0073035F"/>
    <w:rsid w:val="0073144F"/>
    <w:rsid w:val="007327DD"/>
    <w:rsid w:val="0073448F"/>
    <w:rsid w:val="00735091"/>
    <w:rsid w:val="007353B9"/>
    <w:rsid w:val="0073739D"/>
    <w:rsid w:val="00737E63"/>
    <w:rsid w:val="00740569"/>
    <w:rsid w:val="007421B3"/>
    <w:rsid w:val="00743AF2"/>
    <w:rsid w:val="007448D6"/>
    <w:rsid w:val="00745AFC"/>
    <w:rsid w:val="0074692A"/>
    <w:rsid w:val="00746CF9"/>
    <w:rsid w:val="007470A5"/>
    <w:rsid w:val="0075018C"/>
    <w:rsid w:val="00750644"/>
    <w:rsid w:val="00751EC0"/>
    <w:rsid w:val="00756ED7"/>
    <w:rsid w:val="007605B1"/>
    <w:rsid w:val="007622FA"/>
    <w:rsid w:val="0076308D"/>
    <w:rsid w:val="0076396A"/>
    <w:rsid w:val="00767DB4"/>
    <w:rsid w:val="00770105"/>
    <w:rsid w:val="007706C4"/>
    <w:rsid w:val="00771807"/>
    <w:rsid w:val="00771CD4"/>
    <w:rsid w:val="00772D35"/>
    <w:rsid w:val="00774434"/>
    <w:rsid w:val="0078115A"/>
    <w:rsid w:val="007817EE"/>
    <w:rsid w:val="0078273C"/>
    <w:rsid w:val="00782BF0"/>
    <w:rsid w:val="00787D68"/>
    <w:rsid w:val="007905C7"/>
    <w:rsid w:val="00793F33"/>
    <w:rsid w:val="00796C72"/>
    <w:rsid w:val="007971EC"/>
    <w:rsid w:val="007A0580"/>
    <w:rsid w:val="007A137A"/>
    <w:rsid w:val="007A52F9"/>
    <w:rsid w:val="007A56AD"/>
    <w:rsid w:val="007A69E4"/>
    <w:rsid w:val="007B2056"/>
    <w:rsid w:val="007B325F"/>
    <w:rsid w:val="007B3C55"/>
    <w:rsid w:val="007B533A"/>
    <w:rsid w:val="007B5693"/>
    <w:rsid w:val="007B7BCE"/>
    <w:rsid w:val="007C05E4"/>
    <w:rsid w:val="007C38AB"/>
    <w:rsid w:val="007C3978"/>
    <w:rsid w:val="007C4320"/>
    <w:rsid w:val="007C433E"/>
    <w:rsid w:val="007C67D4"/>
    <w:rsid w:val="007C707B"/>
    <w:rsid w:val="007C7602"/>
    <w:rsid w:val="007C7934"/>
    <w:rsid w:val="007D0ABF"/>
    <w:rsid w:val="007D1488"/>
    <w:rsid w:val="007D1629"/>
    <w:rsid w:val="007D55C7"/>
    <w:rsid w:val="007D6805"/>
    <w:rsid w:val="007E142F"/>
    <w:rsid w:val="007E7F3F"/>
    <w:rsid w:val="007F1012"/>
    <w:rsid w:val="007F2F65"/>
    <w:rsid w:val="007F48E6"/>
    <w:rsid w:val="008003F1"/>
    <w:rsid w:val="00802248"/>
    <w:rsid w:val="00802F0F"/>
    <w:rsid w:val="00803869"/>
    <w:rsid w:val="00805501"/>
    <w:rsid w:val="00805E32"/>
    <w:rsid w:val="00806F5B"/>
    <w:rsid w:val="00812832"/>
    <w:rsid w:val="00815D9B"/>
    <w:rsid w:val="00817631"/>
    <w:rsid w:val="00817993"/>
    <w:rsid w:val="00821A05"/>
    <w:rsid w:val="008253CF"/>
    <w:rsid w:val="008254D2"/>
    <w:rsid w:val="00830F72"/>
    <w:rsid w:val="008311FE"/>
    <w:rsid w:val="00831264"/>
    <w:rsid w:val="008318E3"/>
    <w:rsid w:val="00831AD6"/>
    <w:rsid w:val="00832762"/>
    <w:rsid w:val="008367DB"/>
    <w:rsid w:val="0083778E"/>
    <w:rsid w:val="00837BE9"/>
    <w:rsid w:val="008403C5"/>
    <w:rsid w:val="00840F21"/>
    <w:rsid w:val="0084104A"/>
    <w:rsid w:val="00841B20"/>
    <w:rsid w:val="00844465"/>
    <w:rsid w:val="00846B2A"/>
    <w:rsid w:val="00847D46"/>
    <w:rsid w:val="008550E5"/>
    <w:rsid w:val="00857380"/>
    <w:rsid w:val="00857693"/>
    <w:rsid w:val="008642C2"/>
    <w:rsid w:val="00865CAD"/>
    <w:rsid w:val="008709BE"/>
    <w:rsid w:val="008714F1"/>
    <w:rsid w:val="008721D4"/>
    <w:rsid w:val="0087388C"/>
    <w:rsid w:val="00880E1A"/>
    <w:rsid w:val="0088277B"/>
    <w:rsid w:val="00884D47"/>
    <w:rsid w:val="00885694"/>
    <w:rsid w:val="00886A9A"/>
    <w:rsid w:val="00887309"/>
    <w:rsid w:val="008924DE"/>
    <w:rsid w:val="00892783"/>
    <w:rsid w:val="008955C0"/>
    <w:rsid w:val="00896289"/>
    <w:rsid w:val="0089682D"/>
    <w:rsid w:val="008974B8"/>
    <w:rsid w:val="008A0A0A"/>
    <w:rsid w:val="008A0ABA"/>
    <w:rsid w:val="008A0F68"/>
    <w:rsid w:val="008A136A"/>
    <w:rsid w:val="008A2B5C"/>
    <w:rsid w:val="008A6DC5"/>
    <w:rsid w:val="008A7DD9"/>
    <w:rsid w:val="008B1827"/>
    <w:rsid w:val="008B2622"/>
    <w:rsid w:val="008B361D"/>
    <w:rsid w:val="008B4A41"/>
    <w:rsid w:val="008B5920"/>
    <w:rsid w:val="008B62F1"/>
    <w:rsid w:val="008B6978"/>
    <w:rsid w:val="008B7181"/>
    <w:rsid w:val="008C039C"/>
    <w:rsid w:val="008C0752"/>
    <w:rsid w:val="008C0F19"/>
    <w:rsid w:val="008C5ACE"/>
    <w:rsid w:val="008C747A"/>
    <w:rsid w:val="008D054E"/>
    <w:rsid w:val="008D0B31"/>
    <w:rsid w:val="008D153D"/>
    <w:rsid w:val="008D3DF0"/>
    <w:rsid w:val="008D6BE2"/>
    <w:rsid w:val="008D6CC7"/>
    <w:rsid w:val="008D768E"/>
    <w:rsid w:val="008E4F95"/>
    <w:rsid w:val="008E66D6"/>
    <w:rsid w:val="008E6F6D"/>
    <w:rsid w:val="008E7426"/>
    <w:rsid w:val="008E7442"/>
    <w:rsid w:val="008E7DB8"/>
    <w:rsid w:val="008F00F6"/>
    <w:rsid w:val="008F09E6"/>
    <w:rsid w:val="008F0AA6"/>
    <w:rsid w:val="008F54D9"/>
    <w:rsid w:val="008F6954"/>
    <w:rsid w:val="008F72FF"/>
    <w:rsid w:val="009033AC"/>
    <w:rsid w:val="00903B9A"/>
    <w:rsid w:val="00905595"/>
    <w:rsid w:val="00906305"/>
    <w:rsid w:val="0090751E"/>
    <w:rsid w:val="00912C0B"/>
    <w:rsid w:val="0091371C"/>
    <w:rsid w:val="009164B7"/>
    <w:rsid w:val="00921301"/>
    <w:rsid w:val="00922101"/>
    <w:rsid w:val="00924063"/>
    <w:rsid w:val="0092526C"/>
    <w:rsid w:val="00925EB9"/>
    <w:rsid w:val="00927333"/>
    <w:rsid w:val="00930321"/>
    <w:rsid w:val="00931BE5"/>
    <w:rsid w:val="009338A8"/>
    <w:rsid w:val="00933AC9"/>
    <w:rsid w:val="009360A7"/>
    <w:rsid w:val="009361E0"/>
    <w:rsid w:val="0094053E"/>
    <w:rsid w:val="00941192"/>
    <w:rsid w:val="0094170C"/>
    <w:rsid w:val="00943FF7"/>
    <w:rsid w:val="009441C9"/>
    <w:rsid w:val="00945997"/>
    <w:rsid w:val="00951674"/>
    <w:rsid w:val="00952BF7"/>
    <w:rsid w:val="00952FDF"/>
    <w:rsid w:val="0095304B"/>
    <w:rsid w:val="00953C4F"/>
    <w:rsid w:val="009540B9"/>
    <w:rsid w:val="00956BA4"/>
    <w:rsid w:val="009601F9"/>
    <w:rsid w:val="00961DD9"/>
    <w:rsid w:val="009647CE"/>
    <w:rsid w:val="009664FF"/>
    <w:rsid w:val="009700D9"/>
    <w:rsid w:val="00972581"/>
    <w:rsid w:val="0097326B"/>
    <w:rsid w:val="00975659"/>
    <w:rsid w:val="00977596"/>
    <w:rsid w:val="00977D98"/>
    <w:rsid w:val="009806A0"/>
    <w:rsid w:val="009900E6"/>
    <w:rsid w:val="00990FE5"/>
    <w:rsid w:val="0099579E"/>
    <w:rsid w:val="00995AE4"/>
    <w:rsid w:val="0099643A"/>
    <w:rsid w:val="00996730"/>
    <w:rsid w:val="009A0FB0"/>
    <w:rsid w:val="009A1D7A"/>
    <w:rsid w:val="009A3B64"/>
    <w:rsid w:val="009A56B6"/>
    <w:rsid w:val="009A5E89"/>
    <w:rsid w:val="009B7CDE"/>
    <w:rsid w:val="009B7D58"/>
    <w:rsid w:val="009C0923"/>
    <w:rsid w:val="009C1151"/>
    <w:rsid w:val="009C11FE"/>
    <w:rsid w:val="009C68CD"/>
    <w:rsid w:val="009D0617"/>
    <w:rsid w:val="009D0809"/>
    <w:rsid w:val="009D0F48"/>
    <w:rsid w:val="009D3C9C"/>
    <w:rsid w:val="009D795C"/>
    <w:rsid w:val="009E0DC2"/>
    <w:rsid w:val="009E3998"/>
    <w:rsid w:val="009E3CD4"/>
    <w:rsid w:val="009E4243"/>
    <w:rsid w:val="009E4292"/>
    <w:rsid w:val="009E5C02"/>
    <w:rsid w:val="009F185F"/>
    <w:rsid w:val="009F1C26"/>
    <w:rsid w:val="009F44DA"/>
    <w:rsid w:val="009F495A"/>
    <w:rsid w:val="009F62C2"/>
    <w:rsid w:val="00A02CBD"/>
    <w:rsid w:val="00A04946"/>
    <w:rsid w:val="00A100FA"/>
    <w:rsid w:val="00A10227"/>
    <w:rsid w:val="00A13E2F"/>
    <w:rsid w:val="00A15119"/>
    <w:rsid w:val="00A15F62"/>
    <w:rsid w:val="00A16915"/>
    <w:rsid w:val="00A207FA"/>
    <w:rsid w:val="00A219E6"/>
    <w:rsid w:val="00A2285E"/>
    <w:rsid w:val="00A2413D"/>
    <w:rsid w:val="00A25B3D"/>
    <w:rsid w:val="00A312D7"/>
    <w:rsid w:val="00A344AA"/>
    <w:rsid w:val="00A35106"/>
    <w:rsid w:val="00A35671"/>
    <w:rsid w:val="00A35C33"/>
    <w:rsid w:val="00A367F1"/>
    <w:rsid w:val="00A36F40"/>
    <w:rsid w:val="00A44D74"/>
    <w:rsid w:val="00A452F3"/>
    <w:rsid w:val="00A45677"/>
    <w:rsid w:val="00A47D4D"/>
    <w:rsid w:val="00A5079A"/>
    <w:rsid w:val="00A50B87"/>
    <w:rsid w:val="00A50D5B"/>
    <w:rsid w:val="00A53FC3"/>
    <w:rsid w:val="00A55511"/>
    <w:rsid w:val="00A55DCA"/>
    <w:rsid w:val="00A571A6"/>
    <w:rsid w:val="00A57923"/>
    <w:rsid w:val="00A6169C"/>
    <w:rsid w:val="00A6489D"/>
    <w:rsid w:val="00A64949"/>
    <w:rsid w:val="00A659D0"/>
    <w:rsid w:val="00A671DE"/>
    <w:rsid w:val="00A67860"/>
    <w:rsid w:val="00A70A26"/>
    <w:rsid w:val="00A74C6F"/>
    <w:rsid w:val="00A76572"/>
    <w:rsid w:val="00A76583"/>
    <w:rsid w:val="00A76E03"/>
    <w:rsid w:val="00A80244"/>
    <w:rsid w:val="00A81DF4"/>
    <w:rsid w:val="00A83B55"/>
    <w:rsid w:val="00A83B82"/>
    <w:rsid w:val="00A83F41"/>
    <w:rsid w:val="00A84A32"/>
    <w:rsid w:val="00A86C48"/>
    <w:rsid w:val="00A914B2"/>
    <w:rsid w:val="00A9349B"/>
    <w:rsid w:val="00A93CE4"/>
    <w:rsid w:val="00A941B3"/>
    <w:rsid w:val="00AA077F"/>
    <w:rsid w:val="00AA0CCA"/>
    <w:rsid w:val="00AA16FA"/>
    <w:rsid w:val="00AA2B2B"/>
    <w:rsid w:val="00AA4E1A"/>
    <w:rsid w:val="00AA72C0"/>
    <w:rsid w:val="00AB4720"/>
    <w:rsid w:val="00AB4F70"/>
    <w:rsid w:val="00AC2AED"/>
    <w:rsid w:val="00AC6786"/>
    <w:rsid w:val="00AC6E43"/>
    <w:rsid w:val="00AC762E"/>
    <w:rsid w:val="00AD1CE8"/>
    <w:rsid w:val="00AD2948"/>
    <w:rsid w:val="00AD4D33"/>
    <w:rsid w:val="00AD546A"/>
    <w:rsid w:val="00AD6311"/>
    <w:rsid w:val="00AD7A7D"/>
    <w:rsid w:val="00AE267B"/>
    <w:rsid w:val="00AE4922"/>
    <w:rsid w:val="00AE6B0A"/>
    <w:rsid w:val="00AE6EC6"/>
    <w:rsid w:val="00AF06E8"/>
    <w:rsid w:val="00AF0960"/>
    <w:rsid w:val="00AF0AB5"/>
    <w:rsid w:val="00AF3602"/>
    <w:rsid w:val="00B0741B"/>
    <w:rsid w:val="00B07558"/>
    <w:rsid w:val="00B07BC5"/>
    <w:rsid w:val="00B07C88"/>
    <w:rsid w:val="00B113BC"/>
    <w:rsid w:val="00B1254C"/>
    <w:rsid w:val="00B12D6F"/>
    <w:rsid w:val="00B1339A"/>
    <w:rsid w:val="00B14D4B"/>
    <w:rsid w:val="00B17AE0"/>
    <w:rsid w:val="00B202CF"/>
    <w:rsid w:val="00B208C9"/>
    <w:rsid w:val="00B242EA"/>
    <w:rsid w:val="00B2480E"/>
    <w:rsid w:val="00B26FB5"/>
    <w:rsid w:val="00B30850"/>
    <w:rsid w:val="00B30BC5"/>
    <w:rsid w:val="00B33432"/>
    <w:rsid w:val="00B34464"/>
    <w:rsid w:val="00B357F3"/>
    <w:rsid w:val="00B4569C"/>
    <w:rsid w:val="00B4748E"/>
    <w:rsid w:val="00B561C6"/>
    <w:rsid w:val="00B56349"/>
    <w:rsid w:val="00B563D7"/>
    <w:rsid w:val="00B56E26"/>
    <w:rsid w:val="00B56FF1"/>
    <w:rsid w:val="00B60048"/>
    <w:rsid w:val="00B60ED3"/>
    <w:rsid w:val="00B62E7F"/>
    <w:rsid w:val="00B6598C"/>
    <w:rsid w:val="00B66700"/>
    <w:rsid w:val="00B66C0D"/>
    <w:rsid w:val="00B6747D"/>
    <w:rsid w:val="00B6747F"/>
    <w:rsid w:val="00B6763A"/>
    <w:rsid w:val="00B731D3"/>
    <w:rsid w:val="00B743EF"/>
    <w:rsid w:val="00B7581B"/>
    <w:rsid w:val="00B767F6"/>
    <w:rsid w:val="00B877CA"/>
    <w:rsid w:val="00B87937"/>
    <w:rsid w:val="00B87B8F"/>
    <w:rsid w:val="00BA1F02"/>
    <w:rsid w:val="00BA5745"/>
    <w:rsid w:val="00BA62B6"/>
    <w:rsid w:val="00BA6488"/>
    <w:rsid w:val="00BB026D"/>
    <w:rsid w:val="00BB1E27"/>
    <w:rsid w:val="00BB2422"/>
    <w:rsid w:val="00BB2579"/>
    <w:rsid w:val="00BB5286"/>
    <w:rsid w:val="00BC3856"/>
    <w:rsid w:val="00BC3A31"/>
    <w:rsid w:val="00BC3D28"/>
    <w:rsid w:val="00BC546C"/>
    <w:rsid w:val="00BC6747"/>
    <w:rsid w:val="00BC7A18"/>
    <w:rsid w:val="00BD0A71"/>
    <w:rsid w:val="00BD3BF3"/>
    <w:rsid w:val="00BD55CB"/>
    <w:rsid w:val="00BE11B1"/>
    <w:rsid w:val="00BE29B4"/>
    <w:rsid w:val="00BE415C"/>
    <w:rsid w:val="00BE4832"/>
    <w:rsid w:val="00BF1743"/>
    <w:rsid w:val="00BF29A2"/>
    <w:rsid w:val="00BF423D"/>
    <w:rsid w:val="00BF4B82"/>
    <w:rsid w:val="00C02240"/>
    <w:rsid w:val="00C0365F"/>
    <w:rsid w:val="00C03BCC"/>
    <w:rsid w:val="00C04313"/>
    <w:rsid w:val="00C05F40"/>
    <w:rsid w:val="00C11876"/>
    <w:rsid w:val="00C1389A"/>
    <w:rsid w:val="00C15EC0"/>
    <w:rsid w:val="00C16B28"/>
    <w:rsid w:val="00C17630"/>
    <w:rsid w:val="00C2089E"/>
    <w:rsid w:val="00C20C9B"/>
    <w:rsid w:val="00C23EC8"/>
    <w:rsid w:val="00C240D2"/>
    <w:rsid w:val="00C254A1"/>
    <w:rsid w:val="00C25A5C"/>
    <w:rsid w:val="00C2778A"/>
    <w:rsid w:val="00C317D6"/>
    <w:rsid w:val="00C35CBE"/>
    <w:rsid w:val="00C36028"/>
    <w:rsid w:val="00C36AFD"/>
    <w:rsid w:val="00C4328E"/>
    <w:rsid w:val="00C43E57"/>
    <w:rsid w:val="00C44B55"/>
    <w:rsid w:val="00C44BEA"/>
    <w:rsid w:val="00C46366"/>
    <w:rsid w:val="00C46E6F"/>
    <w:rsid w:val="00C478C9"/>
    <w:rsid w:val="00C47D5A"/>
    <w:rsid w:val="00C510BA"/>
    <w:rsid w:val="00C52C1A"/>
    <w:rsid w:val="00C52EEA"/>
    <w:rsid w:val="00C53913"/>
    <w:rsid w:val="00C53C42"/>
    <w:rsid w:val="00C54018"/>
    <w:rsid w:val="00C57CF6"/>
    <w:rsid w:val="00C613BE"/>
    <w:rsid w:val="00C616A4"/>
    <w:rsid w:val="00C62635"/>
    <w:rsid w:val="00C6274C"/>
    <w:rsid w:val="00C64B42"/>
    <w:rsid w:val="00C70D77"/>
    <w:rsid w:val="00C73DD7"/>
    <w:rsid w:val="00C760D7"/>
    <w:rsid w:val="00C76312"/>
    <w:rsid w:val="00C76A18"/>
    <w:rsid w:val="00C77CEA"/>
    <w:rsid w:val="00C81AB6"/>
    <w:rsid w:val="00C82501"/>
    <w:rsid w:val="00C842DE"/>
    <w:rsid w:val="00C84464"/>
    <w:rsid w:val="00C8523C"/>
    <w:rsid w:val="00C90C75"/>
    <w:rsid w:val="00C90D76"/>
    <w:rsid w:val="00C92AB6"/>
    <w:rsid w:val="00C92DA2"/>
    <w:rsid w:val="00C94BFD"/>
    <w:rsid w:val="00C97905"/>
    <w:rsid w:val="00C97B1E"/>
    <w:rsid w:val="00CA00AB"/>
    <w:rsid w:val="00CA050C"/>
    <w:rsid w:val="00CA0983"/>
    <w:rsid w:val="00CA27C0"/>
    <w:rsid w:val="00CA3736"/>
    <w:rsid w:val="00CA3D29"/>
    <w:rsid w:val="00CA3D91"/>
    <w:rsid w:val="00CA574E"/>
    <w:rsid w:val="00CA651E"/>
    <w:rsid w:val="00CA7D7F"/>
    <w:rsid w:val="00CB161A"/>
    <w:rsid w:val="00CB3EBD"/>
    <w:rsid w:val="00CB4736"/>
    <w:rsid w:val="00CB5DC7"/>
    <w:rsid w:val="00CC1189"/>
    <w:rsid w:val="00CC12FB"/>
    <w:rsid w:val="00CC1C80"/>
    <w:rsid w:val="00CD00B7"/>
    <w:rsid w:val="00CD189C"/>
    <w:rsid w:val="00CD38B1"/>
    <w:rsid w:val="00CE35B2"/>
    <w:rsid w:val="00CE4555"/>
    <w:rsid w:val="00CE61DF"/>
    <w:rsid w:val="00CE7014"/>
    <w:rsid w:val="00CE7FC2"/>
    <w:rsid w:val="00CF0A30"/>
    <w:rsid w:val="00CF2DCC"/>
    <w:rsid w:val="00CF4809"/>
    <w:rsid w:val="00CF4953"/>
    <w:rsid w:val="00CF5546"/>
    <w:rsid w:val="00CF5C26"/>
    <w:rsid w:val="00CF5F94"/>
    <w:rsid w:val="00CF6264"/>
    <w:rsid w:val="00CF7703"/>
    <w:rsid w:val="00CF79CB"/>
    <w:rsid w:val="00D01799"/>
    <w:rsid w:val="00D01A0F"/>
    <w:rsid w:val="00D02644"/>
    <w:rsid w:val="00D02E7E"/>
    <w:rsid w:val="00D048F0"/>
    <w:rsid w:val="00D05A88"/>
    <w:rsid w:val="00D10108"/>
    <w:rsid w:val="00D10413"/>
    <w:rsid w:val="00D1141F"/>
    <w:rsid w:val="00D11492"/>
    <w:rsid w:val="00D1371A"/>
    <w:rsid w:val="00D16621"/>
    <w:rsid w:val="00D16EF2"/>
    <w:rsid w:val="00D1790D"/>
    <w:rsid w:val="00D200B1"/>
    <w:rsid w:val="00D230F0"/>
    <w:rsid w:val="00D2399E"/>
    <w:rsid w:val="00D24086"/>
    <w:rsid w:val="00D26940"/>
    <w:rsid w:val="00D300B8"/>
    <w:rsid w:val="00D30669"/>
    <w:rsid w:val="00D32F02"/>
    <w:rsid w:val="00D339E3"/>
    <w:rsid w:val="00D3448E"/>
    <w:rsid w:val="00D34652"/>
    <w:rsid w:val="00D34959"/>
    <w:rsid w:val="00D36123"/>
    <w:rsid w:val="00D37012"/>
    <w:rsid w:val="00D37467"/>
    <w:rsid w:val="00D42B02"/>
    <w:rsid w:val="00D43824"/>
    <w:rsid w:val="00D44F83"/>
    <w:rsid w:val="00D47A5C"/>
    <w:rsid w:val="00D514B9"/>
    <w:rsid w:val="00D523D0"/>
    <w:rsid w:val="00D549F8"/>
    <w:rsid w:val="00D57BC2"/>
    <w:rsid w:val="00D60DC3"/>
    <w:rsid w:val="00D610ED"/>
    <w:rsid w:val="00D6235C"/>
    <w:rsid w:val="00D63A00"/>
    <w:rsid w:val="00D63BE7"/>
    <w:rsid w:val="00D63D76"/>
    <w:rsid w:val="00D65D9F"/>
    <w:rsid w:val="00D678DB"/>
    <w:rsid w:val="00D67EFF"/>
    <w:rsid w:val="00D7232D"/>
    <w:rsid w:val="00D7364E"/>
    <w:rsid w:val="00D7466A"/>
    <w:rsid w:val="00D74CC2"/>
    <w:rsid w:val="00D75011"/>
    <w:rsid w:val="00D7549D"/>
    <w:rsid w:val="00D80958"/>
    <w:rsid w:val="00D845FF"/>
    <w:rsid w:val="00D856C6"/>
    <w:rsid w:val="00D857D8"/>
    <w:rsid w:val="00D92BD0"/>
    <w:rsid w:val="00D96E15"/>
    <w:rsid w:val="00D96F26"/>
    <w:rsid w:val="00DA0439"/>
    <w:rsid w:val="00DA0DB4"/>
    <w:rsid w:val="00DA0E69"/>
    <w:rsid w:val="00DA1D71"/>
    <w:rsid w:val="00DA1EA0"/>
    <w:rsid w:val="00DA58C4"/>
    <w:rsid w:val="00DA5AF9"/>
    <w:rsid w:val="00DB088C"/>
    <w:rsid w:val="00DB18CC"/>
    <w:rsid w:val="00DB1A8D"/>
    <w:rsid w:val="00DB3330"/>
    <w:rsid w:val="00DB4C73"/>
    <w:rsid w:val="00DB6C99"/>
    <w:rsid w:val="00DC071C"/>
    <w:rsid w:val="00DC0F18"/>
    <w:rsid w:val="00DC1ED5"/>
    <w:rsid w:val="00DC375D"/>
    <w:rsid w:val="00DC3D0D"/>
    <w:rsid w:val="00DC48F4"/>
    <w:rsid w:val="00DC4D41"/>
    <w:rsid w:val="00DC6DE6"/>
    <w:rsid w:val="00DC6E56"/>
    <w:rsid w:val="00DD27FF"/>
    <w:rsid w:val="00DD4CBF"/>
    <w:rsid w:val="00DD7297"/>
    <w:rsid w:val="00DE2AF2"/>
    <w:rsid w:val="00DE3731"/>
    <w:rsid w:val="00DE5E31"/>
    <w:rsid w:val="00DE7361"/>
    <w:rsid w:val="00DF3F02"/>
    <w:rsid w:val="00DF7B98"/>
    <w:rsid w:val="00E035D4"/>
    <w:rsid w:val="00E0461D"/>
    <w:rsid w:val="00E07DCB"/>
    <w:rsid w:val="00E11EF7"/>
    <w:rsid w:val="00E14DE0"/>
    <w:rsid w:val="00E16CAA"/>
    <w:rsid w:val="00E17BE1"/>
    <w:rsid w:val="00E21434"/>
    <w:rsid w:val="00E21BB7"/>
    <w:rsid w:val="00E21F7B"/>
    <w:rsid w:val="00E22758"/>
    <w:rsid w:val="00E22DD3"/>
    <w:rsid w:val="00E25A34"/>
    <w:rsid w:val="00E310E8"/>
    <w:rsid w:val="00E32E93"/>
    <w:rsid w:val="00E35399"/>
    <w:rsid w:val="00E36D88"/>
    <w:rsid w:val="00E41903"/>
    <w:rsid w:val="00E42F49"/>
    <w:rsid w:val="00E43757"/>
    <w:rsid w:val="00E43DA4"/>
    <w:rsid w:val="00E44437"/>
    <w:rsid w:val="00E473AF"/>
    <w:rsid w:val="00E50AB8"/>
    <w:rsid w:val="00E50EBC"/>
    <w:rsid w:val="00E510D7"/>
    <w:rsid w:val="00E51203"/>
    <w:rsid w:val="00E52EED"/>
    <w:rsid w:val="00E5494F"/>
    <w:rsid w:val="00E5602E"/>
    <w:rsid w:val="00E57EE3"/>
    <w:rsid w:val="00E6361B"/>
    <w:rsid w:val="00E6478E"/>
    <w:rsid w:val="00E64BAF"/>
    <w:rsid w:val="00E70502"/>
    <w:rsid w:val="00E70897"/>
    <w:rsid w:val="00E710F8"/>
    <w:rsid w:val="00E72F55"/>
    <w:rsid w:val="00E731D4"/>
    <w:rsid w:val="00E7424C"/>
    <w:rsid w:val="00E74494"/>
    <w:rsid w:val="00E745A2"/>
    <w:rsid w:val="00E74E9E"/>
    <w:rsid w:val="00E759C2"/>
    <w:rsid w:val="00E81300"/>
    <w:rsid w:val="00E825A7"/>
    <w:rsid w:val="00E858ED"/>
    <w:rsid w:val="00E90C2B"/>
    <w:rsid w:val="00E9168C"/>
    <w:rsid w:val="00E91CC9"/>
    <w:rsid w:val="00E927CC"/>
    <w:rsid w:val="00E93351"/>
    <w:rsid w:val="00E93E27"/>
    <w:rsid w:val="00E957D2"/>
    <w:rsid w:val="00E959DC"/>
    <w:rsid w:val="00E96C57"/>
    <w:rsid w:val="00E97A16"/>
    <w:rsid w:val="00EA385A"/>
    <w:rsid w:val="00EA4D5B"/>
    <w:rsid w:val="00EA6216"/>
    <w:rsid w:val="00EA71A0"/>
    <w:rsid w:val="00EB42F6"/>
    <w:rsid w:val="00EC0EF0"/>
    <w:rsid w:val="00EC3C69"/>
    <w:rsid w:val="00EC4505"/>
    <w:rsid w:val="00EC46B9"/>
    <w:rsid w:val="00EC4DCC"/>
    <w:rsid w:val="00EC5CC5"/>
    <w:rsid w:val="00EC77D8"/>
    <w:rsid w:val="00ED2F51"/>
    <w:rsid w:val="00ED5656"/>
    <w:rsid w:val="00ED7088"/>
    <w:rsid w:val="00EE0B29"/>
    <w:rsid w:val="00EE54A8"/>
    <w:rsid w:val="00EE5644"/>
    <w:rsid w:val="00EE5F37"/>
    <w:rsid w:val="00EE6263"/>
    <w:rsid w:val="00EF0141"/>
    <w:rsid w:val="00EF0235"/>
    <w:rsid w:val="00EF1338"/>
    <w:rsid w:val="00EF22C9"/>
    <w:rsid w:val="00EF2DCD"/>
    <w:rsid w:val="00EF390B"/>
    <w:rsid w:val="00F00B4C"/>
    <w:rsid w:val="00F01A35"/>
    <w:rsid w:val="00F01BCB"/>
    <w:rsid w:val="00F03B8E"/>
    <w:rsid w:val="00F05B7E"/>
    <w:rsid w:val="00F06BD4"/>
    <w:rsid w:val="00F106B5"/>
    <w:rsid w:val="00F11024"/>
    <w:rsid w:val="00F11A95"/>
    <w:rsid w:val="00F11C9A"/>
    <w:rsid w:val="00F12D43"/>
    <w:rsid w:val="00F13E84"/>
    <w:rsid w:val="00F15092"/>
    <w:rsid w:val="00F16962"/>
    <w:rsid w:val="00F16B1E"/>
    <w:rsid w:val="00F17C02"/>
    <w:rsid w:val="00F2042C"/>
    <w:rsid w:val="00F20F2B"/>
    <w:rsid w:val="00F21415"/>
    <w:rsid w:val="00F2166E"/>
    <w:rsid w:val="00F22ABB"/>
    <w:rsid w:val="00F25132"/>
    <w:rsid w:val="00F26427"/>
    <w:rsid w:val="00F27D11"/>
    <w:rsid w:val="00F3223B"/>
    <w:rsid w:val="00F32939"/>
    <w:rsid w:val="00F36427"/>
    <w:rsid w:val="00F365DE"/>
    <w:rsid w:val="00F432BB"/>
    <w:rsid w:val="00F43B7E"/>
    <w:rsid w:val="00F43CAF"/>
    <w:rsid w:val="00F4454D"/>
    <w:rsid w:val="00F463BC"/>
    <w:rsid w:val="00F500DF"/>
    <w:rsid w:val="00F504F3"/>
    <w:rsid w:val="00F51E54"/>
    <w:rsid w:val="00F5430C"/>
    <w:rsid w:val="00F56617"/>
    <w:rsid w:val="00F56D3E"/>
    <w:rsid w:val="00F57204"/>
    <w:rsid w:val="00F622A8"/>
    <w:rsid w:val="00F62E41"/>
    <w:rsid w:val="00F6531B"/>
    <w:rsid w:val="00F65E73"/>
    <w:rsid w:val="00F664B0"/>
    <w:rsid w:val="00F71BB8"/>
    <w:rsid w:val="00F76CF0"/>
    <w:rsid w:val="00F865D9"/>
    <w:rsid w:val="00F875F8"/>
    <w:rsid w:val="00F87AA8"/>
    <w:rsid w:val="00F91D8F"/>
    <w:rsid w:val="00F938B2"/>
    <w:rsid w:val="00F94BA2"/>
    <w:rsid w:val="00F9522C"/>
    <w:rsid w:val="00FA3E80"/>
    <w:rsid w:val="00FA4C5E"/>
    <w:rsid w:val="00FA5731"/>
    <w:rsid w:val="00FA6AEF"/>
    <w:rsid w:val="00FA7B83"/>
    <w:rsid w:val="00FB3306"/>
    <w:rsid w:val="00FB6341"/>
    <w:rsid w:val="00FC194E"/>
    <w:rsid w:val="00FC3161"/>
    <w:rsid w:val="00FC5AC0"/>
    <w:rsid w:val="00FC6E30"/>
    <w:rsid w:val="00FD158E"/>
    <w:rsid w:val="00FD26E8"/>
    <w:rsid w:val="00FD2B5B"/>
    <w:rsid w:val="00FD441F"/>
    <w:rsid w:val="00FD4421"/>
    <w:rsid w:val="00FD5916"/>
    <w:rsid w:val="00FD749F"/>
    <w:rsid w:val="00FE2A09"/>
    <w:rsid w:val="00FE353C"/>
    <w:rsid w:val="00FE43BB"/>
    <w:rsid w:val="00FE523A"/>
    <w:rsid w:val="00FE5FC1"/>
    <w:rsid w:val="00FE6F72"/>
    <w:rsid w:val="00FF1648"/>
    <w:rsid w:val="00FF2262"/>
    <w:rsid w:val="00FF335B"/>
    <w:rsid w:val="00FF3F77"/>
    <w:rsid w:val="00FF5875"/>
    <w:rsid w:val="00FF6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3A0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semiHidden/>
    <w:unhideWhenUsed/>
    <w:qFormat/>
    <w:rsid w:val="002E5F6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CC1C80"/>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CC1C8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styleId="af4">
    <w:name w:val="Revision"/>
    <w:hidden/>
    <w:uiPriority w:val="99"/>
    <w:semiHidden/>
    <w:rsid w:val="000E30C2"/>
    <w:rPr>
      <w:rFonts w:ascii="Times New Roman" w:eastAsia="Times New Roman" w:hAnsi="Times New Roman" w:cs="Times New Roman"/>
      <w:kern w:val="0"/>
      <w:sz w:val="20"/>
      <w:szCs w:val="20"/>
      <w:lang w:val="en-GB" w:eastAsia="en-GB"/>
    </w:rPr>
  </w:style>
  <w:style w:type="character" w:customStyle="1" w:styleId="30">
    <w:name w:val="标题 3 字符"/>
    <w:basedOn w:val="a0"/>
    <w:link w:val="3"/>
    <w:rsid w:val="00CC1C80"/>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rsid w:val="00CC1C80"/>
    <w:rPr>
      <w:rFonts w:asciiTheme="majorHAnsi" w:eastAsiaTheme="majorEastAsia" w:hAnsiTheme="majorHAnsi" w:cstheme="majorBidi"/>
      <w:b/>
      <w:bCs/>
      <w:kern w:val="0"/>
      <w:sz w:val="28"/>
      <w:szCs w:val="28"/>
      <w:lang w:val="en-GB" w:eastAsia="en-GB"/>
    </w:rPr>
  </w:style>
  <w:style w:type="paragraph" w:customStyle="1" w:styleId="TAH">
    <w:name w:val="TAH"/>
    <w:basedOn w:val="TAC"/>
    <w:link w:val="TAHChar"/>
    <w:qFormat/>
    <w:rsid w:val="000B1CB9"/>
    <w:rPr>
      <w:b/>
    </w:rPr>
  </w:style>
  <w:style w:type="paragraph" w:customStyle="1" w:styleId="TAC">
    <w:name w:val="TAC"/>
    <w:basedOn w:val="TAL"/>
    <w:link w:val="TACChar"/>
    <w:rsid w:val="000B1CB9"/>
    <w:pPr>
      <w:jc w:val="center"/>
    </w:pPr>
    <w:rPr>
      <w:rFonts w:eastAsia="宋体"/>
      <w:lang w:eastAsia="ko-KR"/>
    </w:rPr>
  </w:style>
  <w:style w:type="character" w:customStyle="1" w:styleId="TACChar">
    <w:name w:val="TAC Char"/>
    <w:link w:val="TAC"/>
    <w:qFormat/>
    <w:rsid w:val="000B1CB9"/>
    <w:rPr>
      <w:rFonts w:ascii="Arial" w:eastAsia="宋体" w:hAnsi="Arial" w:cs="Times New Roman"/>
      <w:kern w:val="0"/>
      <w:sz w:val="18"/>
      <w:szCs w:val="20"/>
      <w:lang w:val="en-GB" w:eastAsia="ko-KR"/>
    </w:rPr>
  </w:style>
  <w:style w:type="character" w:customStyle="1" w:styleId="TAHChar">
    <w:name w:val="TAH Char"/>
    <w:link w:val="TAH"/>
    <w:qFormat/>
    <w:rsid w:val="000B1CB9"/>
    <w:rPr>
      <w:rFonts w:ascii="Arial" w:eastAsia="宋体" w:hAnsi="Arial" w:cs="Times New Roman"/>
      <w:b/>
      <w:kern w:val="0"/>
      <w:sz w:val="18"/>
      <w:szCs w:val="20"/>
      <w:lang w:val="en-GB" w:eastAsia="ko-KR"/>
    </w:rPr>
  </w:style>
  <w:style w:type="paragraph" w:customStyle="1" w:styleId="PL">
    <w:name w:val="PL"/>
    <w:link w:val="PLChar"/>
    <w:qFormat/>
    <w:rsid w:val="00277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ko-KR"/>
    </w:rPr>
  </w:style>
  <w:style w:type="character" w:customStyle="1" w:styleId="PLChar">
    <w:name w:val="PL Char"/>
    <w:link w:val="PL"/>
    <w:qFormat/>
    <w:rsid w:val="002775F2"/>
    <w:rPr>
      <w:rFonts w:ascii="Courier New" w:eastAsia="宋体" w:hAnsi="Courier New" w:cs="Times New Roman"/>
      <w:noProof/>
      <w:kern w:val="0"/>
      <w:sz w:val="16"/>
      <w:szCs w:val="20"/>
      <w:lang w:val="en-GB" w:eastAsia="ko-KR"/>
    </w:rPr>
  </w:style>
  <w:style w:type="paragraph" w:customStyle="1" w:styleId="FirstChange">
    <w:name w:val="First Change"/>
    <w:basedOn w:val="a"/>
    <w:qFormat/>
    <w:rsid w:val="002775F2"/>
    <w:pPr>
      <w:overflowPunct/>
      <w:autoSpaceDE/>
      <w:autoSpaceDN/>
      <w:adjustRightInd/>
      <w:jc w:val="center"/>
      <w:textAlignment w:val="auto"/>
    </w:pPr>
    <w:rPr>
      <w:rFonts w:eastAsiaTheme="minorEastAsia"/>
      <w:color w:val="FF0000"/>
      <w:lang w:eastAsia="en-US"/>
    </w:rPr>
  </w:style>
  <w:style w:type="character" w:customStyle="1" w:styleId="20">
    <w:name w:val="标题 2 字符"/>
    <w:basedOn w:val="a0"/>
    <w:link w:val="2"/>
    <w:uiPriority w:val="9"/>
    <w:semiHidden/>
    <w:rsid w:val="002E5F63"/>
    <w:rPr>
      <w:rFonts w:asciiTheme="majorHAnsi" w:eastAsiaTheme="majorEastAsia" w:hAnsiTheme="majorHAnsi" w:cstheme="majorBidi"/>
      <w:b/>
      <w:bCs/>
      <w:kern w:val="0"/>
      <w:sz w:val="32"/>
      <w:szCs w:val="32"/>
      <w:lang w:val="en-GB" w:eastAsia="en-GB"/>
    </w:rPr>
  </w:style>
  <w:style w:type="paragraph" w:customStyle="1" w:styleId="TH">
    <w:name w:val="TH"/>
    <w:basedOn w:val="a"/>
    <w:link w:val="THChar"/>
    <w:rsid w:val="00CB4736"/>
    <w:pPr>
      <w:keepNext/>
      <w:keepLines/>
      <w:spacing w:before="60"/>
      <w:jc w:val="center"/>
    </w:pPr>
    <w:rPr>
      <w:rFonts w:ascii="Arial" w:eastAsia="宋体" w:hAnsi="Arial"/>
      <w:b/>
      <w:lang w:eastAsia="ko-KR"/>
    </w:rPr>
  </w:style>
  <w:style w:type="character" w:customStyle="1" w:styleId="THChar">
    <w:name w:val="TH Char"/>
    <w:link w:val="TH"/>
    <w:qFormat/>
    <w:rsid w:val="00CB4736"/>
    <w:rPr>
      <w:rFonts w:ascii="Arial" w:eastAsia="宋体" w:hAnsi="Arial" w:cs="Times New Roman"/>
      <w:b/>
      <w:kern w:val="0"/>
      <w:sz w:val="20"/>
      <w:szCs w:val="20"/>
      <w:lang w:val="en-GB" w:eastAsia="ko-KR"/>
    </w:rPr>
  </w:style>
  <w:style w:type="paragraph" w:styleId="af5">
    <w:name w:val="List Number"/>
    <w:basedOn w:val="af6"/>
    <w:rsid w:val="00B113BC"/>
    <w:pPr>
      <w:overflowPunct/>
      <w:autoSpaceDE/>
      <w:autoSpaceDN/>
      <w:adjustRightInd/>
      <w:ind w:left="568" w:firstLineChars="0" w:hanging="284"/>
      <w:contextualSpacing w:val="0"/>
      <w:textAlignment w:val="auto"/>
    </w:pPr>
    <w:rPr>
      <w:rFonts w:eastAsiaTheme="minorEastAsia"/>
      <w:lang w:eastAsia="en-US"/>
    </w:rPr>
  </w:style>
  <w:style w:type="paragraph" w:styleId="af6">
    <w:name w:val="List"/>
    <w:basedOn w:val="a"/>
    <w:uiPriority w:val="99"/>
    <w:semiHidden/>
    <w:unhideWhenUsed/>
    <w:rsid w:val="00B113BC"/>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2984</TotalTime>
  <Pages>7</Pages>
  <Words>2899</Words>
  <Characters>16528</Characters>
  <Application>Microsoft Office Word</Application>
  <DocSecurity>0</DocSecurity>
  <Lines>137</Lines>
  <Paragraphs>38</Paragraphs>
  <ScaleCrop>false</ScaleCrop>
  <Company/>
  <LinksUpToDate>false</LinksUpToDate>
  <CharactersWithSpaces>19389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1585</cp:revision>
  <dcterms:created xsi:type="dcterms:W3CDTF">2022-07-26T06:27:00Z</dcterms:created>
  <dcterms:modified xsi:type="dcterms:W3CDTF">2023-08-11T01:46:00Z</dcterms:modified>
</cp:coreProperties>
</file>